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122F" w14:textId="77777777" w:rsidR="00562406" w:rsidRDefault="00C709C3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val="en-US" w:eastAsia="zh-CN"/>
        </w:rPr>
      </w:pPr>
      <w:bookmarkStart w:id="0" w:name="_Hlk19781073"/>
      <w:bookmarkStart w:id="1" w:name="OLE_LINK2"/>
      <w:bookmarkStart w:id="2" w:name="_Hlk19781143"/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>
        <w:rPr>
          <w:rFonts w:eastAsiaTheme="minorEastAsia" w:hint="eastAsia"/>
          <w:b/>
          <w:iCs/>
          <w:sz w:val="24"/>
          <w:szCs w:val="18"/>
          <w:lang w:val="en-US" w:eastAsia="zh-CN"/>
        </w:rPr>
        <w:t>4576</w:t>
      </w:r>
    </w:p>
    <w:p w14:paraId="68C04B3F" w14:textId="77777777" w:rsidR="00562406" w:rsidRDefault="00C709C3">
      <w:pPr>
        <w:pStyle w:val="3gpptitlecitytdocnumber"/>
        <w:spacing w:line="240" w:lineRule="auto"/>
        <w:rPr>
          <w:rFonts w:eastAsia="宋体"/>
          <w:sz w:val="28"/>
          <w:szCs w:val="28"/>
          <w:lang w:val="en-US" w:eastAsia="zh-CN"/>
        </w:rPr>
      </w:pPr>
      <w:r>
        <w:rPr>
          <w:rFonts w:eastAsiaTheme="minorEastAsia"/>
          <w:szCs w:val="24"/>
        </w:rPr>
        <w:t>Maastricht, NL</w:t>
      </w:r>
      <w:r>
        <w:rPr>
          <w:rFonts w:eastAsiaTheme="minorEastAsia" w:hint="eastAsia"/>
          <w:szCs w:val="24"/>
          <w:lang w:eastAsia="zh-CN"/>
        </w:rPr>
        <w:t>,</w:t>
      </w:r>
      <w:r>
        <w:rPr>
          <w:rFonts w:eastAsiaTheme="minorEastAsia"/>
          <w:szCs w:val="24"/>
        </w:rPr>
        <w:t xml:space="preserve"> 19</w:t>
      </w:r>
      <w:r>
        <w:rPr>
          <w:rFonts w:eastAsiaTheme="minorEastAsia"/>
          <w:szCs w:val="24"/>
          <w:vertAlign w:val="superscript"/>
        </w:rPr>
        <w:t>th</w:t>
      </w:r>
      <w:r>
        <w:rPr>
          <w:rFonts w:eastAsiaTheme="minorEastAsia"/>
          <w:szCs w:val="24"/>
        </w:rPr>
        <w:t xml:space="preserve"> – 23</w:t>
      </w:r>
      <w:r>
        <w:rPr>
          <w:rFonts w:eastAsiaTheme="minorEastAsia"/>
          <w:szCs w:val="24"/>
          <w:vertAlign w:val="superscript"/>
        </w:rPr>
        <w:t>th</w:t>
      </w:r>
      <w:r>
        <w:rPr>
          <w:rFonts w:eastAsiaTheme="minorEastAsia"/>
          <w:szCs w:val="24"/>
        </w:rPr>
        <w:t xml:space="preserve"> Aug 2024</w:t>
      </w:r>
    </w:p>
    <w:bookmarkEnd w:id="0"/>
    <w:bookmarkEnd w:id="1"/>
    <w:bookmarkEnd w:id="2"/>
    <w:p w14:paraId="3413963D" w14:textId="77777777" w:rsidR="00562406" w:rsidRDefault="00C709C3">
      <w:pPr>
        <w:pStyle w:val="afa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eastAsia="宋体" w:hint="eastAsia"/>
          <w:lang w:eastAsia="zh-CN"/>
        </w:rPr>
        <w:t>17.2</w:t>
      </w:r>
    </w:p>
    <w:p w14:paraId="6E7780A4" w14:textId="77777777" w:rsidR="00562406" w:rsidRDefault="00C709C3">
      <w:pPr>
        <w:pStyle w:val="afa"/>
        <w:rPr>
          <w:rFonts w:eastAsia="宋体"/>
          <w:lang w:eastAsia="zh-CN"/>
        </w:rPr>
      </w:pPr>
      <w:r>
        <w:t>Source:</w:t>
      </w:r>
      <w:r>
        <w:tab/>
      </w:r>
      <w:r>
        <w:rPr>
          <w:rFonts w:eastAsia="宋体"/>
          <w:lang w:eastAsia="zh-CN"/>
        </w:rPr>
        <w:t>CMCC</w:t>
      </w:r>
    </w:p>
    <w:p w14:paraId="798F15A7" w14:textId="77777777" w:rsidR="00562406" w:rsidRDefault="00C709C3">
      <w:pPr>
        <w:pStyle w:val="afa"/>
        <w:ind w:left="1985" w:hanging="1985"/>
        <w:rPr>
          <w:rFonts w:eastAsia="宋体"/>
          <w:color w:val="auto"/>
          <w:lang w:eastAsia="zh-CN"/>
        </w:rPr>
      </w:pPr>
      <w:r>
        <w:t>Title:</w:t>
      </w:r>
      <w:r>
        <w:tab/>
      </w:r>
      <w:r>
        <w:rPr>
          <w:rFonts w:eastAsia="宋体"/>
          <w:color w:val="auto"/>
          <w:lang w:eastAsia="zh-CN"/>
        </w:rPr>
        <w:t xml:space="preserve">(TP for TS 38.473) Discussion on On-Demand SSB </w:t>
      </w:r>
      <w:proofErr w:type="spellStart"/>
      <w:r>
        <w:rPr>
          <w:rFonts w:eastAsia="宋体"/>
          <w:color w:val="auto"/>
          <w:lang w:eastAsia="zh-CN"/>
        </w:rPr>
        <w:t>SCell</w:t>
      </w:r>
      <w:proofErr w:type="spellEnd"/>
      <w:r>
        <w:rPr>
          <w:rFonts w:eastAsia="宋体"/>
          <w:color w:val="auto"/>
          <w:lang w:eastAsia="zh-CN"/>
        </w:rPr>
        <w:t xml:space="preserve"> Operation</w:t>
      </w:r>
    </w:p>
    <w:p w14:paraId="013E8E19" w14:textId="77777777" w:rsidR="00562406" w:rsidRDefault="00C709C3">
      <w:pPr>
        <w:pStyle w:val="afa"/>
        <w:ind w:left="1985" w:hanging="1985"/>
        <w:rPr>
          <w:rFonts w:eastAsiaTheme="minorEastAsia"/>
          <w:sz w:val="28"/>
          <w:szCs w:val="28"/>
          <w:lang w:eastAsia="zh-CN"/>
        </w:rPr>
      </w:pPr>
      <w:r>
        <w:t>Document for:</w:t>
      </w:r>
      <w:r>
        <w:tab/>
      </w:r>
      <w:r>
        <w:rPr>
          <w:rFonts w:eastAsia="宋体"/>
          <w:color w:val="auto"/>
          <w:lang w:eastAsia="zh-CN"/>
        </w:rPr>
        <w:t>Discussion</w:t>
      </w:r>
    </w:p>
    <w:p w14:paraId="57DE143F" w14:textId="77777777" w:rsidR="00562406" w:rsidRDefault="00C709C3">
      <w:pPr>
        <w:pStyle w:val="1"/>
        <w:spacing w:before="0" w:after="120"/>
        <w:ind w:left="431" w:hanging="431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/>
          <w:b/>
          <w:bCs/>
          <w:sz w:val="28"/>
          <w:szCs w:val="28"/>
        </w:rPr>
        <w:t>Introduction</w:t>
      </w:r>
    </w:p>
    <w:p w14:paraId="7DBB9372" w14:textId="77777777" w:rsidR="00562406" w:rsidRDefault="00C709C3">
      <w:pPr>
        <w:pStyle w:val="0Maintext"/>
        <w:adjustRightInd w:val="0"/>
        <w:snapToGrid w:val="0"/>
        <w:spacing w:beforeLines="100" w:before="312" w:after="180" w:afterAutospacing="0" w:line="240" w:lineRule="auto"/>
        <w:ind w:firstLine="0"/>
        <w:rPr>
          <w:rFonts w:ascii="Arial" w:eastAsiaTheme="minorEastAsia" w:hAnsi="Arial" w:cs="Arial"/>
          <w:lang w:eastAsia="zh-CN"/>
        </w:rPr>
      </w:pPr>
      <w:bookmarkStart w:id="3" w:name="_Hlk134110406"/>
      <w:r>
        <w:rPr>
          <w:rFonts w:ascii="Arial" w:eastAsiaTheme="minorEastAsia" w:hAnsi="Arial" w:cs="Arial"/>
          <w:lang w:eastAsia="zh-CN"/>
        </w:rPr>
        <w:t xml:space="preserve">In the RAN#102 meeting, a new Work Item for network energy saving enhancement has been approved in </w:t>
      </w:r>
      <w:r>
        <w:rPr>
          <w:rFonts w:ascii="Arial" w:eastAsiaTheme="minorEastAsia" w:hAnsi="Arial" w:cs="Arial"/>
          <w:lang w:eastAsia="zh-CN"/>
        </w:rPr>
        <w:fldChar w:fldCharType="begin"/>
      </w:r>
      <w:r>
        <w:rPr>
          <w:rFonts w:ascii="Arial" w:eastAsiaTheme="minorEastAsia" w:hAnsi="Arial" w:cs="Arial"/>
          <w:lang w:eastAsia="zh-CN"/>
        </w:rPr>
        <w:instrText xml:space="preserve"> REF _Ref165981421 \r \h  \* MERGEFORMAT </w:instrText>
      </w:r>
      <w:r>
        <w:rPr>
          <w:rFonts w:ascii="Arial" w:eastAsiaTheme="minorEastAsia" w:hAnsi="Arial" w:cs="Arial"/>
          <w:lang w:eastAsia="zh-CN"/>
        </w:rPr>
      </w:r>
      <w:r>
        <w:rPr>
          <w:rFonts w:ascii="Arial" w:eastAsiaTheme="minorEastAsia" w:hAnsi="Arial" w:cs="Arial"/>
          <w:lang w:eastAsia="zh-CN"/>
        </w:rPr>
        <w:fldChar w:fldCharType="separate"/>
      </w:r>
      <w:r>
        <w:rPr>
          <w:rFonts w:ascii="Arial" w:eastAsiaTheme="minorEastAsia" w:hAnsi="Arial" w:cs="Arial"/>
          <w:lang w:eastAsia="zh-CN"/>
        </w:rPr>
        <w:t>[1]</w:t>
      </w:r>
      <w:r>
        <w:rPr>
          <w:rFonts w:ascii="Arial" w:eastAsiaTheme="minorEastAsia" w:hAnsi="Arial" w:cs="Arial"/>
          <w:lang w:eastAsia="zh-CN"/>
        </w:rPr>
        <w:fldChar w:fldCharType="end"/>
      </w:r>
      <w:r>
        <w:rPr>
          <w:rFonts w:ascii="Arial" w:eastAsiaTheme="minorEastAsia" w:hAnsi="Arial" w:cs="Arial"/>
          <w:lang w:eastAsia="zh-CN"/>
        </w:rPr>
        <w:t xml:space="preserve"> including the following objective on </w:t>
      </w:r>
      <w:r>
        <w:rPr>
          <w:rFonts w:ascii="Arial" w:hAnsi="Arial" w:cs="Arial"/>
          <w:lang w:eastAsia="zh-CN"/>
        </w:rPr>
        <w:t xml:space="preserve">on-demand SSB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 xml:space="preserve"> operation</w:t>
      </w:r>
      <w:r>
        <w:rPr>
          <w:rFonts w:ascii="Arial" w:eastAsiaTheme="minorEastAsia" w:hAnsi="Arial" w:cs="Arial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2406" w14:paraId="57DE6D99" w14:textId="77777777">
        <w:tc>
          <w:tcPr>
            <w:tcW w:w="9631" w:type="dxa"/>
          </w:tcPr>
          <w:p w14:paraId="20146A90" w14:textId="77777777" w:rsidR="00562406" w:rsidRDefault="00C709C3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Specify procedures</w:t>
            </w:r>
            <w:r>
              <w:rPr>
                <w:rFonts w:cs="Arial"/>
              </w:rPr>
              <w:t xml:space="preserve"> and signalling method(s) to support </w:t>
            </w:r>
            <w:r>
              <w:rPr>
                <w:rFonts w:cs="Arial"/>
                <w:bCs/>
                <w:lang w:eastAsia="zh-CN"/>
              </w:rPr>
              <w:t xml:space="preserve">on-demand SSB </w:t>
            </w:r>
            <w:proofErr w:type="spellStart"/>
            <w:r>
              <w:rPr>
                <w:rFonts w:cs="Arial"/>
                <w:bCs/>
                <w:lang w:eastAsia="zh-CN"/>
              </w:rPr>
              <w:t>SCell</w:t>
            </w:r>
            <w:proofErr w:type="spellEnd"/>
            <w:r>
              <w:rPr>
                <w:rFonts w:cs="Arial"/>
                <w:bCs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4A48CA63" w14:textId="77777777" w:rsidR="00562406" w:rsidRDefault="00C709C3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textAlignment w:val="baseline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Scell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activation/deactivation signaling)</w:t>
            </w:r>
          </w:p>
          <w:p w14:paraId="65891B05" w14:textId="77777777" w:rsidR="00562406" w:rsidRDefault="00C709C3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textAlignment w:val="baseline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Note1: On-demand SSB transmission can be used by UE for</w:t>
            </w:r>
            <w:r>
              <w:rPr>
                <w:rFonts w:cs="Arial"/>
                <w:bCs/>
                <w:lang w:eastAsia="zh-CN"/>
              </w:rPr>
              <w:t xml:space="preserve"> at least </w:t>
            </w:r>
            <w:proofErr w:type="spellStart"/>
            <w:r>
              <w:rPr>
                <w:rFonts w:cs="Arial"/>
                <w:bCs/>
                <w:lang w:eastAsia="zh-CN"/>
              </w:rPr>
              <w:t>SCell</w:t>
            </w:r>
            <w:proofErr w:type="spellEnd"/>
            <w:r>
              <w:rPr>
                <w:rFonts w:cs="Arial"/>
                <w:bCs/>
                <w:lang w:eastAsia="zh-CN"/>
              </w:rPr>
              <w:t xml:space="preserve"> time/frequency synchronization, L1/L3 measurements and </w:t>
            </w:r>
            <w:proofErr w:type="spellStart"/>
            <w:r>
              <w:rPr>
                <w:rFonts w:cs="Arial"/>
                <w:bCs/>
                <w:lang w:eastAsia="zh-CN"/>
              </w:rPr>
              <w:t>SCell</w:t>
            </w:r>
            <w:proofErr w:type="spellEnd"/>
            <w:r>
              <w:rPr>
                <w:rFonts w:cs="Arial"/>
                <w:bCs/>
                <w:lang w:eastAsia="zh-CN"/>
              </w:rPr>
              <w:t xml:space="preserve"> activation, and is supported for FR1 and FR2 in non-shared spectrum.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</w:tbl>
    <w:p w14:paraId="0B1F7E2C" w14:textId="77777777" w:rsidR="00562406" w:rsidRDefault="00C709C3">
      <w:pPr>
        <w:pStyle w:val="0Maintext"/>
        <w:adjustRightInd w:val="0"/>
        <w:snapToGrid w:val="0"/>
        <w:spacing w:beforeLines="100" w:before="312" w:after="180" w:afterAutospacing="0" w:line="240" w:lineRule="auto"/>
        <w:ind w:firstLine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eastAsia="zh-CN"/>
        </w:rPr>
        <w:t xml:space="preserve">In this contribution, we discuss </w:t>
      </w:r>
      <w:r>
        <w:rPr>
          <w:rFonts w:ascii="Arial" w:eastAsiaTheme="minorEastAsia" w:hAnsi="Arial" w:cs="Arial"/>
          <w:lang w:val="en-US" w:eastAsia="zh-CN"/>
        </w:rPr>
        <w:t xml:space="preserve">on the support of on-demand SSB </w:t>
      </w:r>
      <w:proofErr w:type="spellStart"/>
      <w:r>
        <w:rPr>
          <w:rFonts w:ascii="Arial" w:eastAsiaTheme="minorEastAsia" w:hAnsi="Arial" w:cs="Arial"/>
          <w:lang w:val="en-US" w:eastAsia="zh-CN"/>
        </w:rPr>
        <w:t>SCell</w:t>
      </w:r>
      <w:proofErr w:type="spellEnd"/>
      <w:r>
        <w:rPr>
          <w:rFonts w:ascii="Arial" w:eastAsiaTheme="minorEastAsia" w:hAnsi="Arial" w:cs="Arial"/>
          <w:lang w:val="en-US" w:eastAsia="zh-CN"/>
        </w:rPr>
        <w:t xml:space="preserve"> operation relevant to above objective. </w:t>
      </w:r>
    </w:p>
    <w:bookmarkEnd w:id="3"/>
    <w:p w14:paraId="52380D90" w14:textId="77777777" w:rsidR="00562406" w:rsidRDefault="00C709C3">
      <w:pPr>
        <w:pStyle w:val="1"/>
        <w:spacing w:before="0" w:after="120"/>
        <w:ind w:left="431" w:hanging="43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Discussions</w:t>
      </w:r>
    </w:p>
    <w:p w14:paraId="4B6D3443" w14:textId="77777777" w:rsidR="00562406" w:rsidRDefault="00C709C3">
      <w:pPr>
        <w:spacing w:before="120"/>
        <w:rPr>
          <w:rFonts w:cs="Arial"/>
          <w:lang w:eastAsia="zh-CN"/>
        </w:rPr>
      </w:pPr>
      <w:bookmarkStart w:id="4" w:name="_Hlk134566839"/>
      <w:bookmarkStart w:id="5" w:name="_Hlk142346595"/>
      <w:r>
        <w:rPr>
          <w:rFonts w:cs="Arial"/>
          <w:lang w:eastAsia="zh-CN"/>
        </w:rPr>
        <w:t xml:space="preserve">In the RAN1 #116 bis meeting, the following agreements were made for on-demand SSB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operation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_Ref165981847 \r \h  \* MERGEFORMAT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[2]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2406" w14:paraId="4AE8DE31" w14:textId="77777777">
        <w:tc>
          <w:tcPr>
            <w:tcW w:w="9631" w:type="dxa"/>
          </w:tcPr>
          <w:p w14:paraId="377ADE35" w14:textId="77777777" w:rsidR="00562406" w:rsidRDefault="00C709C3">
            <w:pPr>
              <w:contextualSpacing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For the identified scenarios</w:t>
            </w:r>
            <w:r>
              <w:rPr>
                <w:rFonts w:cs="Arial"/>
                <w:lang w:eastAsia="ko-KR"/>
              </w:rPr>
              <w:t xml:space="preserve"> and cases (as per RAN1#116 agreement)</w:t>
            </w:r>
            <w:r>
              <w:rPr>
                <w:rFonts w:cs="Arial"/>
              </w:rPr>
              <w:t>,</w:t>
            </w:r>
            <w:r>
              <w:rPr>
                <w:rFonts w:cs="Arial"/>
                <w:lang w:eastAsia="ko-KR"/>
              </w:rPr>
              <w:t xml:space="preserve"> on-demand SSB can be triggered by </w:t>
            </w:r>
            <w:proofErr w:type="spellStart"/>
            <w:r>
              <w:rPr>
                <w:rFonts w:cs="Arial"/>
                <w:lang w:eastAsia="ko-KR"/>
              </w:rPr>
              <w:t>gNB</w:t>
            </w:r>
            <w:proofErr w:type="spellEnd"/>
            <w:r>
              <w:rPr>
                <w:rFonts w:cs="Arial"/>
                <w:lang w:eastAsia="ko-KR"/>
              </w:rPr>
              <w:t xml:space="preserve"> at least for the following scenarios/cases:</w:t>
            </w:r>
          </w:p>
          <w:p w14:paraId="7FAB785B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cs="Arial"/>
                <w:lang w:eastAsia="zh-CN"/>
              </w:rPr>
              <w:t>Scenario #2</w:t>
            </w:r>
            <w:r>
              <w:rPr>
                <w:rFonts w:cs="Arial"/>
                <w:lang w:eastAsia="ko-KR"/>
              </w:rPr>
              <w:t xml:space="preserve"> and Case #1</w:t>
            </w:r>
          </w:p>
          <w:p w14:paraId="70354AD8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cs="Arial"/>
                <w:lang w:eastAsia="ko-KR"/>
              </w:rPr>
              <w:t>Scenario #2 and Case #2</w:t>
            </w:r>
          </w:p>
          <w:p w14:paraId="47853030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cs="Arial"/>
                <w:lang w:eastAsia="zh-CN"/>
              </w:rPr>
              <w:t>Scenario #</w:t>
            </w:r>
            <w:r>
              <w:rPr>
                <w:rFonts w:cs="Arial"/>
                <w:lang w:eastAsia="ko-KR"/>
              </w:rPr>
              <w:t>2A and Case #1</w:t>
            </w:r>
          </w:p>
          <w:p w14:paraId="5B9674AE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cs="Arial"/>
                <w:lang w:eastAsia="ko-KR"/>
              </w:rPr>
              <w:t>Scenario #2A and Case #2</w:t>
            </w:r>
          </w:p>
          <w:p w14:paraId="36072FD9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cs="Arial"/>
                <w:lang w:eastAsia="ko-KR"/>
              </w:rPr>
              <w:t xml:space="preserve">FFS: </w:t>
            </w:r>
            <w:r>
              <w:rPr>
                <w:rFonts w:eastAsia="Malgun Gothic" w:cs="Arial"/>
                <w:lang w:eastAsia="ko-KR"/>
              </w:rPr>
              <w:t>Scenario #3A and Case #1</w:t>
            </w:r>
          </w:p>
          <w:p w14:paraId="4CC35C3E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cs="Arial"/>
                <w:lang w:eastAsia="ko-KR"/>
              </w:rPr>
              <w:t xml:space="preserve">FFS: </w:t>
            </w:r>
            <w:r>
              <w:rPr>
                <w:rFonts w:cs="Arial"/>
                <w:lang w:eastAsia="zh-CN"/>
              </w:rPr>
              <w:t>Scenario #3</w:t>
            </w:r>
            <w:r>
              <w:rPr>
                <w:rFonts w:cs="Arial"/>
                <w:lang w:eastAsia="ko-KR"/>
              </w:rPr>
              <w:t>A and Case #2</w:t>
            </w:r>
          </w:p>
          <w:p w14:paraId="7DB68A24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cs="Arial"/>
                <w:lang w:eastAsia="ko-KR"/>
              </w:rPr>
              <w:t>FFS: Scenario #3B and Case #1</w:t>
            </w:r>
          </w:p>
          <w:p w14:paraId="5EDE7C31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cs="Arial"/>
                <w:lang w:eastAsia="ko-KR"/>
              </w:rPr>
              <w:t>FFS: Scenario #3B and Case #2</w:t>
            </w:r>
          </w:p>
          <w:p w14:paraId="184F3A0C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For Case #1, once on-demand SSB is triggered, its transmission is in a periodic manner.</w:t>
            </w:r>
          </w:p>
          <w:p w14:paraId="32729475" w14:textId="77777777" w:rsidR="00562406" w:rsidRDefault="00C709C3">
            <w:pPr>
              <w:numPr>
                <w:ilvl w:val="1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 xml:space="preserve">Note: </w:t>
            </w:r>
            <w:r>
              <w:rPr>
                <w:rFonts w:eastAsia="Malgun Gothic" w:cs="Arial"/>
                <w:lang w:eastAsia="ko-KR"/>
              </w:rPr>
              <w:t>This does not imply periodic on-demand SSB is transmitted indefinitely after triggered.</w:t>
            </w:r>
          </w:p>
          <w:p w14:paraId="70B62BE3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Notes:</w:t>
            </w:r>
          </w:p>
          <w:p w14:paraId="17BE8613" w14:textId="77777777" w:rsidR="00562406" w:rsidRDefault="00C709C3">
            <w:pPr>
              <w:numPr>
                <w:ilvl w:val="1"/>
                <w:numId w:val="7"/>
              </w:numPr>
              <w:spacing w:after="0"/>
              <w:contextualSpacing/>
              <w:rPr>
                <w:rFonts w:eastAsia="Malgun Gothic" w:cs="Arial"/>
                <w:color w:val="0070C0"/>
                <w:lang w:eastAsia="zh-CN"/>
              </w:rPr>
            </w:pPr>
            <w:r>
              <w:rPr>
                <w:rFonts w:eastAsia="Malgun Gothic" w:cs="Arial"/>
                <w:color w:val="0070C0"/>
                <w:lang w:eastAsia="ko-KR"/>
              </w:rPr>
              <w:t>Scenario #2A refers to</w:t>
            </w:r>
          </w:p>
          <w:p w14:paraId="032A3BE1" w14:textId="77777777" w:rsidR="00562406" w:rsidRDefault="00C709C3">
            <w:pPr>
              <w:numPr>
                <w:ilvl w:val="2"/>
                <w:numId w:val="7"/>
              </w:numPr>
              <w:spacing w:after="0"/>
              <w:contextualSpacing/>
              <w:rPr>
                <w:rFonts w:eastAsia="Malgun Gothic" w:cs="Arial"/>
                <w:color w:val="0070C0"/>
                <w:lang w:eastAsia="zh-CN"/>
              </w:rPr>
            </w:pPr>
            <w:r>
              <w:rPr>
                <w:rFonts w:eastAsia="Malgun Gothic" w:cs="Arial"/>
                <w:color w:val="0070C0"/>
                <w:lang w:eastAsia="ko-KR"/>
              </w:rPr>
              <w:t xml:space="preserve">“When </w:t>
            </w:r>
            <w:r>
              <w:rPr>
                <w:rFonts w:cs="Arial"/>
                <w:color w:val="0070C0"/>
                <w:lang w:eastAsia="zh-CN"/>
              </w:rPr>
              <w:t xml:space="preserve">UE receives </w:t>
            </w:r>
            <w:proofErr w:type="spellStart"/>
            <w:r>
              <w:rPr>
                <w:rFonts w:cs="Arial"/>
                <w:color w:val="0070C0"/>
                <w:lang w:eastAsia="zh-CN"/>
              </w:rPr>
              <w:t>SCell</w:t>
            </w:r>
            <w:proofErr w:type="spellEnd"/>
            <w:r>
              <w:rPr>
                <w:rFonts w:cs="Arial"/>
                <w:color w:val="0070C0"/>
                <w:lang w:eastAsia="zh-CN"/>
              </w:rPr>
              <w:t xml:space="preserve"> activation command (e.g., as defined in TS 38.321)</w:t>
            </w:r>
            <w:r>
              <w:rPr>
                <w:rFonts w:cs="Arial"/>
                <w:color w:val="0070C0"/>
                <w:lang w:eastAsia="ko-KR"/>
              </w:rPr>
              <w:t>”</w:t>
            </w:r>
          </w:p>
          <w:p w14:paraId="0647EA54" w14:textId="77777777" w:rsidR="00562406" w:rsidRDefault="00C709C3">
            <w:pPr>
              <w:numPr>
                <w:ilvl w:val="1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Scenario #3A refers to</w:t>
            </w:r>
          </w:p>
          <w:p w14:paraId="0FF545DA" w14:textId="77777777" w:rsidR="00562406" w:rsidRDefault="00C709C3">
            <w:pPr>
              <w:numPr>
                <w:ilvl w:val="2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“A</w:t>
            </w:r>
            <w:r>
              <w:rPr>
                <w:rFonts w:cs="Arial"/>
                <w:lang w:eastAsia="zh-CN"/>
              </w:rPr>
              <w:t xml:space="preserve">fter UE receives </w:t>
            </w:r>
            <w:proofErr w:type="spellStart"/>
            <w:r>
              <w:rPr>
                <w:rFonts w:cs="Arial"/>
                <w:lang w:eastAsia="zh-CN"/>
              </w:rPr>
              <w:t>SCell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activation command (e.g., as defined in TS 38.321)</w:t>
            </w:r>
            <w:r>
              <w:rPr>
                <w:rFonts w:cs="Arial"/>
                <w:lang w:eastAsia="ko-KR"/>
              </w:rPr>
              <w:t xml:space="preserve"> until </w:t>
            </w:r>
            <w:proofErr w:type="spellStart"/>
            <w:r>
              <w:rPr>
                <w:rFonts w:cs="Arial"/>
                <w:lang w:eastAsia="ko-KR"/>
              </w:rPr>
              <w:t>SCell</w:t>
            </w:r>
            <w:proofErr w:type="spellEnd"/>
            <w:r>
              <w:rPr>
                <w:rFonts w:cs="Arial"/>
                <w:lang w:eastAsia="ko-KR"/>
              </w:rPr>
              <w:t xml:space="preserve"> activation is completed”</w:t>
            </w:r>
          </w:p>
          <w:p w14:paraId="4F85828B" w14:textId="77777777" w:rsidR="00562406" w:rsidRDefault="00C709C3">
            <w:pPr>
              <w:numPr>
                <w:ilvl w:val="1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Scenario #3B refers to</w:t>
            </w:r>
          </w:p>
          <w:p w14:paraId="4FEDEE97" w14:textId="77777777" w:rsidR="00562406" w:rsidRDefault="00C709C3">
            <w:pPr>
              <w:numPr>
                <w:ilvl w:val="2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 xml:space="preserve">“When </w:t>
            </w:r>
            <w:proofErr w:type="spellStart"/>
            <w:r>
              <w:rPr>
                <w:rFonts w:eastAsia="Malgun Gothic" w:cs="Arial"/>
                <w:lang w:eastAsia="ko-KR"/>
              </w:rPr>
              <w:t>SCell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activation is completed and </w:t>
            </w:r>
            <w:proofErr w:type="spellStart"/>
            <w:r>
              <w:rPr>
                <w:rFonts w:eastAsia="Malgun Gothic" w:cs="Arial"/>
                <w:lang w:eastAsia="ko-KR"/>
              </w:rPr>
              <w:t>SCell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is activated” or</w:t>
            </w:r>
          </w:p>
          <w:p w14:paraId="75E70226" w14:textId="77777777" w:rsidR="00562406" w:rsidRDefault="00C709C3">
            <w:pPr>
              <w:numPr>
                <w:ilvl w:val="2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 xml:space="preserve">“After </w:t>
            </w:r>
            <w:proofErr w:type="spellStart"/>
            <w:r>
              <w:rPr>
                <w:rFonts w:eastAsia="Malgun Gothic" w:cs="Arial"/>
                <w:lang w:eastAsia="ko-KR"/>
              </w:rPr>
              <w:t>SCell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activation is completed and </w:t>
            </w:r>
            <w:proofErr w:type="spellStart"/>
            <w:r>
              <w:rPr>
                <w:rFonts w:eastAsia="Malgun Gothic" w:cs="Arial"/>
                <w:lang w:eastAsia="ko-KR"/>
              </w:rPr>
              <w:t>SCell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is activated”</w:t>
            </w:r>
          </w:p>
          <w:p w14:paraId="3A4A7034" w14:textId="77777777" w:rsidR="00562406" w:rsidRDefault="00C709C3">
            <w:pPr>
              <w:numPr>
                <w:ilvl w:val="1"/>
                <w:numId w:val="7"/>
              </w:numPr>
              <w:spacing w:after="0"/>
              <w:contextualSpacing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For discussion purpose</w:t>
            </w:r>
            <w:r>
              <w:rPr>
                <w:rFonts w:eastAsia="Malgun Gothic" w:cs="Arial"/>
                <w:lang w:eastAsia="ko-KR"/>
              </w:rPr>
              <w:t xml:space="preserve"> under AI 9.5.1</w:t>
            </w:r>
            <w:r>
              <w:rPr>
                <w:rFonts w:eastAsia="Malgun Gothic" w:cs="Arial"/>
                <w:lang w:eastAsia="zh-CN"/>
              </w:rPr>
              <w:t xml:space="preserve">, always-on SSB is </w:t>
            </w:r>
            <w:r>
              <w:rPr>
                <w:rFonts w:eastAsia="Malgun Gothic" w:cs="Arial"/>
                <w:lang w:eastAsia="ko-KR"/>
              </w:rPr>
              <w:t>SSB supported in Rel-18 specifications.</w:t>
            </w:r>
          </w:p>
          <w:p w14:paraId="54BF533B" w14:textId="77777777" w:rsidR="00562406" w:rsidRDefault="00C709C3">
            <w:pPr>
              <w:spacing w:before="12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lastRenderedPageBreak/>
              <w:t>Timing for on-demand SSB transmission (e.g. when the triggered SSB starts and ends) will be separately discussed.</w:t>
            </w:r>
          </w:p>
        </w:tc>
      </w:tr>
    </w:tbl>
    <w:p w14:paraId="62A0DCE2" w14:textId="77777777" w:rsidR="00562406" w:rsidRDefault="00562406">
      <w:pPr>
        <w:spacing w:before="120"/>
        <w:rPr>
          <w:rFonts w:cs="Arial"/>
          <w:lang w:eastAsia="zh-CN"/>
        </w:rPr>
      </w:pPr>
    </w:p>
    <w:p w14:paraId="5046B732" w14:textId="77777777" w:rsidR="00562406" w:rsidRDefault="00C709C3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RAN1 #116 meeting, the following agreements were made for on-demand SSB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operation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_Ref165981857 \r \h  \* MERGEFORMAT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[3]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2406" w14:paraId="49E85161" w14:textId="77777777">
        <w:tc>
          <w:tcPr>
            <w:tcW w:w="9631" w:type="dxa"/>
          </w:tcPr>
          <w:p w14:paraId="43EEE4FC" w14:textId="77777777" w:rsidR="00562406" w:rsidRDefault="00C709C3">
            <w:pPr>
              <w:contextualSpacing/>
              <w:rPr>
                <w:rFonts w:eastAsia="Malgun Gothic"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Regarding the UE assumption on SSB transmission on a cell supporting on-demand SSB </w:t>
            </w:r>
            <w:proofErr w:type="spellStart"/>
            <w:r>
              <w:rPr>
                <w:rFonts w:cs="Arial"/>
                <w:lang w:eastAsia="zh-CN"/>
              </w:rPr>
              <w:t>SCell</w:t>
            </w:r>
            <w:proofErr w:type="spellEnd"/>
            <w:r>
              <w:rPr>
                <w:rFonts w:cs="Arial"/>
                <w:lang w:eastAsia="zh-CN"/>
              </w:rPr>
              <w:t xml:space="preserve"> operation, the</w:t>
            </w:r>
            <w:r>
              <w:rPr>
                <w:rFonts w:cs="Arial"/>
                <w:lang w:eastAsia="ko-KR"/>
              </w:rPr>
              <w:t xml:space="preserve"> following cases are identified for further study:</w:t>
            </w:r>
          </w:p>
          <w:p w14:paraId="3ED37FFF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color w:val="0070C0"/>
                <w:lang w:val="en-US" w:eastAsia="zh-CN"/>
              </w:rPr>
            </w:pPr>
            <w:r>
              <w:rPr>
                <w:rFonts w:cs="Arial"/>
                <w:color w:val="0070C0"/>
                <w:lang w:eastAsia="zh-CN"/>
              </w:rPr>
              <w:t>Case #1: No always-on SSB on the cell</w:t>
            </w:r>
          </w:p>
          <w:p w14:paraId="52E23B6B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color w:val="0070C0"/>
                <w:lang w:val="en-US" w:eastAsia="zh-CN"/>
              </w:rPr>
            </w:pPr>
            <w:r>
              <w:rPr>
                <w:rFonts w:cs="Arial"/>
                <w:color w:val="0070C0"/>
                <w:lang w:eastAsia="zh-CN"/>
              </w:rPr>
              <w:t>Case #2: Always-on SSB is periodically transmitted on the cell</w:t>
            </w:r>
          </w:p>
          <w:p w14:paraId="4C0E5348" w14:textId="77777777" w:rsidR="00562406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eastAsia="Malgun Gothic"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FFS: Whether always-on SSB and on-demand SSB are not cell-defining SSB if transmitted.</w:t>
            </w:r>
          </w:p>
          <w:p w14:paraId="5C9DE212" w14:textId="77777777" w:rsidR="00562406" w:rsidRDefault="00C709C3">
            <w:p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FFS: Which scenario the above applies for </w:t>
            </w:r>
          </w:p>
          <w:p w14:paraId="2FF6C27A" w14:textId="77777777" w:rsidR="00562406" w:rsidRDefault="00C709C3">
            <w:pPr>
              <w:spacing w:after="160" w:line="256" w:lineRule="auto"/>
              <w:contextualSpacing/>
              <w:rPr>
                <w:rFonts w:eastAsia="Malgun Gothic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For the following identified scenarios for on-demand SSB </w:t>
            </w:r>
            <w:proofErr w:type="spellStart"/>
            <w:r>
              <w:rPr>
                <w:rFonts w:eastAsia="Times New Roman" w:cs="Arial"/>
                <w:lang w:val="en-US" w:eastAsia="zh-CN"/>
              </w:rPr>
              <w:t>SCell</w:t>
            </w:r>
            <w:proofErr w:type="spellEnd"/>
            <w:r>
              <w:rPr>
                <w:rFonts w:eastAsia="Times New Roman" w:cs="Arial"/>
                <w:lang w:val="en-US" w:eastAsia="zh-CN"/>
              </w:rPr>
              <w:t xml:space="preserve"> operation, focus future RAN1 discussion to down-select (both may be selected) between the two scenarios.</w:t>
            </w:r>
          </w:p>
          <w:p w14:paraId="288F986A" w14:textId="77777777" w:rsidR="00562406" w:rsidRDefault="00C709C3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eastAsia="Malgun Gothic" w:cs="Arial"/>
                <w:color w:val="0070C0"/>
                <w:lang w:val="en-US" w:eastAsia="zh-CN"/>
              </w:rPr>
            </w:pPr>
            <w:r>
              <w:rPr>
                <w:rFonts w:eastAsia="Times New Roman" w:cs="Arial"/>
                <w:color w:val="0070C0"/>
                <w:lang w:val="en-US" w:eastAsia="zh-CN"/>
              </w:rPr>
              <w:t xml:space="preserve">Scenario #2: </w:t>
            </w:r>
            <w:proofErr w:type="spellStart"/>
            <w:r>
              <w:rPr>
                <w:rFonts w:eastAsia="Times New Roman" w:cs="Arial"/>
                <w:color w:val="0070C0"/>
                <w:lang w:val="en-US" w:eastAsia="zh-CN"/>
              </w:rPr>
              <w:t>SCell</w:t>
            </w:r>
            <w:proofErr w:type="spellEnd"/>
            <w:r>
              <w:rPr>
                <w:rFonts w:eastAsia="Times New Roman" w:cs="Arial"/>
                <w:color w:val="0070C0"/>
                <w:lang w:val="en-US" w:eastAsia="zh-CN"/>
              </w:rPr>
              <w:t xml:space="preserve"> is configured to a UE but before the UE receives </w:t>
            </w:r>
            <w:proofErr w:type="spellStart"/>
            <w:r>
              <w:rPr>
                <w:rFonts w:eastAsia="Times New Roman" w:cs="Arial"/>
                <w:color w:val="0070C0"/>
                <w:lang w:val="en-US" w:eastAsia="zh-CN"/>
              </w:rPr>
              <w:t>SCell</w:t>
            </w:r>
            <w:proofErr w:type="spellEnd"/>
            <w:r>
              <w:rPr>
                <w:rFonts w:eastAsia="Times New Roman" w:cs="Arial"/>
                <w:color w:val="0070C0"/>
                <w:lang w:val="en-US" w:eastAsia="zh-CN"/>
              </w:rPr>
              <w:t xml:space="preserve"> activation command (e.g., as defined in TS 38.321)</w:t>
            </w:r>
          </w:p>
          <w:p w14:paraId="27D6E909" w14:textId="77777777" w:rsidR="00562406" w:rsidRDefault="00C709C3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eastAsia="Malgun Gothic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Scenario #3: After UE receives </w:t>
            </w:r>
            <w:proofErr w:type="spellStart"/>
            <w:r>
              <w:rPr>
                <w:rFonts w:eastAsia="Times New Roman" w:cs="Arial"/>
                <w:lang w:val="en-US" w:eastAsia="zh-CN"/>
              </w:rPr>
              <w:t>SCell</w:t>
            </w:r>
            <w:proofErr w:type="spellEnd"/>
            <w:r>
              <w:rPr>
                <w:rFonts w:eastAsia="Times New Roman" w:cs="Arial"/>
                <w:lang w:val="en-US" w:eastAsia="zh-CN"/>
              </w:rPr>
              <w:t xml:space="preserve"> activation command (e.g., as defined in TS 38.321)</w:t>
            </w:r>
          </w:p>
          <w:p w14:paraId="7AB6BF87" w14:textId="77777777" w:rsidR="00562406" w:rsidRDefault="00C709C3">
            <w:pPr>
              <w:numPr>
                <w:ilvl w:val="1"/>
                <w:numId w:val="7"/>
              </w:numPr>
              <w:spacing w:after="160" w:line="256" w:lineRule="auto"/>
              <w:contextualSpacing/>
              <w:rPr>
                <w:rFonts w:eastAsia="Malgun Gothic" w:cs="Arial"/>
                <w:lang w:val="en-US" w:eastAsia="zh-CN"/>
              </w:rPr>
            </w:pPr>
            <w:r>
              <w:rPr>
                <w:rFonts w:eastAsia="Malgun Gothic" w:cs="Arial"/>
                <w:lang w:val="en-US" w:eastAsia="zh-CN"/>
              </w:rPr>
              <w:t xml:space="preserve">This does not preclude </w:t>
            </w:r>
            <w:proofErr w:type="spellStart"/>
            <w:r>
              <w:rPr>
                <w:rFonts w:eastAsia="Malgun Gothic" w:cs="Arial"/>
                <w:lang w:val="en-US" w:eastAsia="zh-CN"/>
              </w:rPr>
              <w:t>SCell</w:t>
            </w:r>
            <w:proofErr w:type="spellEnd"/>
            <w:r>
              <w:rPr>
                <w:rFonts w:eastAsia="Malgun Gothic" w:cs="Arial"/>
                <w:lang w:val="en-US" w:eastAsia="zh-CN"/>
              </w:rPr>
              <w:t xml:space="preserve"> for which activation is completed</w:t>
            </w:r>
          </w:p>
          <w:p w14:paraId="4FDEA643" w14:textId="77777777" w:rsidR="00562406" w:rsidRDefault="00C709C3">
            <w:pPr>
              <w:numPr>
                <w:ilvl w:val="1"/>
                <w:numId w:val="7"/>
              </w:numPr>
              <w:spacing w:after="160" w:line="256" w:lineRule="auto"/>
              <w:contextualSpacing/>
              <w:rPr>
                <w:rFonts w:eastAsia="Malgun Gothic" w:cs="Arial"/>
                <w:lang w:val="en-US" w:eastAsia="zh-CN"/>
              </w:rPr>
            </w:pPr>
            <w:r>
              <w:rPr>
                <w:rFonts w:eastAsia="Malgun Gothic" w:cs="Arial"/>
                <w:lang w:val="en-US" w:eastAsia="zh-CN"/>
              </w:rPr>
              <w:t xml:space="preserve">FFS: The case where </w:t>
            </w:r>
            <w:proofErr w:type="spellStart"/>
            <w:r>
              <w:rPr>
                <w:rFonts w:eastAsia="Malgun Gothic" w:cs="Arial"/>
                <w:lang w:val="en-US" w:eastAsia="zh-CN"/>
              </w:rPr>
              <w:t>SCell</w:t>
            </w:r>
            <w:proofErr w:type="spellEnd"/>
            <w:r>
              <w:rPr>
                <w:rFonts w:eastAsia="Malgun Gothic" w:cs="Arial"/>
                <w:lang w:val="en-US" w:eastAsia="zh-CN"/>
              </w:rPr>
              <w:t xml:space="preserve"> activation is completed</w:t>
            </w:r>
          </w:p>
          <w:p w14:paraId="2B9D3ADF" w14:textId="77777777" w:rsidR="00562406" w:rsidRDefault="00C709C3">
            <w:p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FFS: Application timing between NW triggering message and on demand SSB transmission.</w:t>
            </w:r>
          </w:p>
        </w:tc>
      </w:tr>
    </w:tbl>
    <w:p w14:paraId="7086E44E" w14:textId="77777777" w:rsidR="00562406" w:rsidRDefault="00562406">
      <w:pPr>
        <w:spacing w:before="120"/>
        <w:rPr>
          <w:rFonts w:cs="Arial"/>
          <w:lang w:eastAsia="zh-CN"/>
        </w:rPr>
      </w:pPr>
    </w:p>
    <w:p w14:paraId="01F17E06" w14:textId="77777777" w:rsidR="00562406" w:rsidRDefault="00562406">
      <w:pPr>
        <w:spacing w:before="120"/>
        <w:rPr>
          <w:rFonts w:cs="Arial"/>
          <w:lang w:eastAsia="zh-CN"/>
        </w:rPr>
      </w:pPr>
    </w:p>
    <w:p w14:paraId="287C5F0F" w14:textId="77777777" w:rsidR="00562406" w:rsidRDefault="00C709C3">
      <w:pPr>
        <w:spacing w:before="120"/>
        <w:rPr>
          <w:rFonts w:cs="Arial"/>
          <w:lang w:eastAsia="zh-CN"/>
        </w:rPr>
      </w:pPr>
      <w:r>
        <w:rPr>
          <w:rFonts w:cs="Arial"/>
          <w:noProof/>
          <w:lang w:bidi="ar"/>
        </w:rPr>
        <w:drawing>
          <wp:inline distT="0" distB="0" distL="114300" distR="114300" wp14:anchorId="37144C74" wp14:editId="20C5CE3E">
            <wp:extent cx="4884420" cy="871855"/>
            <wp:effectExtent l="0" t="0" r="0" b="0"/>
            <wp:docPr id="33" name="图片 33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A black background with a black square&#10;&#10;Description automatically generated with medium confidenc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0613" cy="88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782BD" w14:textId="77777777" w:rsidR="00562406" w:rsidRDefault="00C709C3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document we prioritize Scenario #2 and Scenario #2A (Scenario #3 and Scenario #3B is FFS). </w:t>
      </w:r>
    </w:p>
    <w:p w14:paraId="263F77A9" w14:textId="77777777" w:rsidR="00562406" w:rsidRDefault="00C709C3">
      <w:pPr>
        <w:spacing w:before="12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For the combination of Case #1 and Scenario #2, there is no always-on SSB transmitted on the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, and </w:t>
      </w:r>
      <w:proofErr w:type="spellStart"/>
      <w:r>
        <w:rPr>
          <w:rFonts w:eastAsia="Times New Roman" w:cs="Arial"/>
          <w:lang w:val="en-US" w:eastAsia="zh-CN"/>
        </w:rPr>
        <w:t>SCell</w:t>
      </w:r>
      <w:proofErr w:type="spellEnd"/>
      <w:r>
        <w:rPr>
          <w:rFonts w:eastAsia="Times New Roman" w:cs="Arial"/>
          <w:lang w:val="en-US" w:eastAsia="zh-CN"/>
        </w:rPr>
        <w:t xml:space="preserve"> is configured to a UE but before the UE receives </w:t>
      </w:r>
      <w:proofErr w:type="spellStart"/>
      <w:r>
        <w:rPr>
          <w:rFonts w:eastAsia="Times New Roman" w:cs="Arial"/>
          <w:lang w:val="en-US" w:eastAsia="zh-CN"/>
        </w:rPr>
        <w:t>SCell</w:t>
      </w:r>
      <w:proofErr w:type="spellEnd"/>
      <w:r>
        <w:rPr>
          <w:rFonts w:eastAsia="Times New Roman" w:cs="Arial"/>
          <w:lang w:val="en-US" w:eastAsia="zh-CN"/>
        </w:rPr>
        <w:t xml:space="preserve"> activation command.</w:t>
      </w:r>
      <w:r>
        <w:rPr>
          <w:rFonts w:cs="Arial"/>
          <w:lang w:eastAsia="zh-CN"/>
        </w:rPr>
        <w:t xml:space="preserve"> By triggering on-demand SSB for L3 measurement, it can help the network to understand whether to activate the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or not. </w:t>
      </w:r>
    </w:p>
    <w:p w14:paraId="6BDE508E" w14:textId="77777777" w:rsidR="00562406" w:rsidRDefault="00C709C3">
      <w:pPr>
        <w:spacing w:before="120" w:after="120"/>
        <w:rPr>
          <w:rFonts w:cs="Arial"/>
          <w:lang w:eastAsia="ko-KR"/>
        </w:rPr>
      </w:pPr>
      <w:r>
        <w:rPr>
          <w:rFonts w:cs="Arial"/>
          <w:lang w:eastAsia="zh-CN"/>
        </w:rPr>
        <w:t xml:space="preserve">For the combination of Case #1 and Scenario #2A, there is no always-on SSB transmitted on the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, and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is configured to a UE and UE receives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activation command. On-demand SSB transmission can be utilized for the cell detection of SSB-less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, which it may benefit for reducing the latency of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activation procedure</w:t>
      </w:r>
      <w:r>
        <w:rPr>
          <w:rFonts w:cs="Arial"/>
          <w:lang w:eastAsia="ko-KR"/>
        </w:rPr>
        <w:t>.</w:t>
      </w:r>
    </w:p>
    <w:p w14:paraId="4AC54056" w14:textId="77777777" w:rsidR="00562406" w:rsidRDefault="00C709C3">
      <w:pPr>
        <w:spacing w:before="12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For the combination of Case #2 and Scenario #2, long always-on SSB is periodically transmitted on the cell, and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is configured to a UE but before the UE receives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activation command. By triggering a shorter-periodicity on-demand SSB, it can result in faster L1/L3 measurement, synchronization and UE connection. </w:t>
      </w:r>
    </w:p>
    <w:p w14:paraId="0C41FAB0" w14:textId="77777777" w:rsidR="00562406" w:rsidRDefault="00C709C3">
      <w:pPr>
        <w:spacing w:before="12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For the combination of Case #2 and Scenario #2A, long always-on SSB is periodically transmitted on the cell, and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is configured to a UE and UE receives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activation command. By triggering a shorter-periodicity on-demand SSB, it can result in faster L1/L3 measurement, synchronization and UE connection. </w:t>
      </w:r>
    </w:p>
    <w:p w14:paraId="5A3AE470" w14:textId="05DCD039" w:rsidR="00562406" w:rsidRDefault="00C709C3" w:rsidP="00C709C3">
      <w:pPr>
        <w:pStyle w:val="Observation"/>
        <w:numPr>
          <w:ilvl w:val="0"/>
          <w:numId w:val="0"/>
        </w:numPr>
        <w:rPr>
          <w:rFonts w:eastAsiaTheme="minorEastAsia" w:cs="Arial"/>
        </w:rPr>
      </w:pPr>
      <w:r>
        <w:rPr>
          <w:rFonts w:eastAsiaTheme="minorEastAsia" w:cs="Arial" w:hint="eastAsia"/>
        </w:rPr>
        <w:t xml:space="preserve">Observation 1: </w:t>
      </w:r>
      <w:r>
        <w:rPr>
          <w:rFonts w:eastAsiaTheme="minorEastAsia" w:cs="Arial"/>
        </w:rPr>
        <w:t xml:space="preserve">RAN1 has agreed to </w:t>
      </w:r>
      <w:r>
        <w:rPr>
          <w:rFonts w:eastAsiaTheme="minorEastAsia" w:cs="Arial"/>
        </w:rPr>
        <w:t xml:space="preserve">prioritize Scenario #2 and Scenario #2A, Case #1 and Case #2 for on-demand SSB </w:t>
      </w:r>
      <w:proofErr w:type="spellStart"/>
      <w:r>
        <w:rPr>
          <w:rFonts w:eastAsiaTheme="minorEastAsia" w:cs="Arial"/>
        </w:rPr>
        <w:t>SCell</w:t>
      </w:r>
      <w:proofErr w:type="spellEnd"/>
      <w:r>
        <w:rPr>
          <w:rFonts w:eastAsiaTheme="minorEastAsia" w:cs="Arial"/>
        </w:rPr>
        <w:t xml:space="preserve"> operation.</w:t>
      </w:r>
    </w:p>
    <w:p w14:paraId="205A86DD" w14:textId="77777777" w:rsidR="00562406" w:rsidRDefault="00562406">
      <w:pPr>
        <w:spacing w:after="0"/>
        <w:contextualSpacing/>
        <w:rPr>
          <w:rFonts w:eastAsia="Malgun Gothic" w:cs="Arial"/>
          <w:lang w:eastAsia="zh-CN"/>
        </w:rPr>
      </w:pPr>
    </w:p>
    <w:p w14:paraId="4BF48E85" w14:textId="77777777" w:rsidR="00562406" w:rsidRDefault="00C709C3">
      <w:pPr>
        <w:spacing w:before="120" w:after="120"/>
        <w:rPr>
          <w:rFonts w:cs="Arial"/>
          <w:lang w:eastAsia="zh-CN"/>
        </w:rPr>
      </w:pPr>
      <w:r>
        <w:rPr>
          <w:rFonts w:cs="Arial"/>
          <w:u w:val="single"/>
          <w:lang w:eastAsia="zh-CN"/>
        </w:rPr>
        <w:t>For case #1 (No always-on SSB on the cell)</w:t>
      </w:r>
      <w:r>
        <w:rPr>
          <w:rFonts w:cs="Arial"/>
          <w:lang w:eastAsia="zh-CN"/>
        </w:rPr>
        <w:t xml:space="preserve">, the cell can be activated through cell on/off indication via backhaul. </w:t>
      </w:r>
    </w:p>
    <w:p w14:paraId="000C740A" w14:textId="77777777" w:rsidR="00562406" w:rsidRDefault="00C709C3">
      <w:pPr>
        <w:spacing w:before="12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activation is between two NG-RAN nodes, the cell activation procedure that has already been defined in the current specification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_Ref165981873 \r \h  \* MERGEFORMAT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[4]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 xml:space="preserve"> can support a NG-RAN node to request its neighbouring NG-RAN node through the </w:t>
      </w:r>
      <w:proofErr w:type="spellStart"/>
      <w:r>
        <w:rPr>
          <w:rFonts w:cs="Arial"/>
          <w:lang w:eastAsia="zh-CN"/>
        </w:rPr>
        <w:t>Xn</w:t>
      </w:r>
      <w:proofErr w:type="spellEnd"/>
      <w:r>
        <w:rPr>
          <w:rFonts w:cs="Arial"/>
          <w:lang w:eastAsia="zh-CN"/>
        </w:rPr>
        <w:t xml:space="preserve"> interface to switch on the whole cell or only some of the SSB beams within one or more cells. </w:t>
      </w:r>
    </w:p>
    <w:p w14:paraId="5136CA5B" w14:textId="54BAAABE" w:rsidR="00562406" w:rsidRPr="00C709C3" w:rsidRDefault="00C709C3" w:rsidP="00C709C3">
      <w:pPr>
        <w:spacing w:before="120" w:after="120"/>
        <w:rPr>
          <w:rFonts w:cs="Arial" w:hint="eastAsia"/>
          <w:lang w:eastAsia="zh-CN"/>
        </w:rPr>
      </w:pPr>
      <w:r>
        <w:rPr>
          <w:rFonts w:cs="Arial"/>
          <w:lang w:eastAsia="zh-CN"/>
        </w:rPr>
        <w:t xml:space="preserve">If the activation is between a CU and a DU, the F1 setup procedure and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-CU Configuration Update procedure that have already been defined in the current specification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_Ref162544273 \r \h  \* MERGEFORMAT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[5]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 xml:space="preserve"> can support a CU to request a DU through the F1 interface to switch on some cells or only some of the SSB beams within one or more cells. </w:t>
      </w:r>
    </w:p>
    <w:p w14:paraId="3DFDDB4D" w14:textId="6B9B2582" w:rsidR="00562406" w:rsidRDefault="00C709C3" w:rsidP="00C709C3">
      <w:pPr>
        <w:pStyle w:val="Proposal"/>
        <w:numPr>
          <w:ilvl w:val="0"/>
          <w:numId w:val="0"/>
        </w:numPr>
        <w:rPr>
          <w:rFonts w:ascii="Arial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Proposal 1: </w:t>
      </w:r>
      <w:r>
        <w:rPr>
          <w:rFonts w:ascii="Arial" w:eastAsiaTheme="minorEastAsia" w:hAnsi="Arial" w:cs="Arial"/>
        </w:rPr>
        <w:t>For Case #1 (No always-on SSB on the cell), RAN3 to agree that</w:t>
      </w:r>
      <w:r>
        <w:rPr>
          <w:rFonts w:ascii="Arial" w:eastAsiaTheme="minorEastAsia" w:hAnsi="Arial" w:cs="Arial"/>
          <w:szCs w:val="18"/>
          <w:lang w:eastAsia="zh-CN"/>
        </w:rPr>
        <w:t xml:space="preserve">: </w:t>
      </w:r>
    </w:p>
    <w:p w14:paraId="4ED2F56F" w14:textId="77777777" w:rsidR="00562406" w:rsidRDefault="00C709C3" w:rsidP="00C709C3">
      <w:pPr>
        <w:pStyle w:val="Proposal"/>
        <w:numPr>
          <w:ilvl w:val="0"/>
          <w:numId w:val="12"/>
        </w:numPr>
        <w:rPr>
          <w:rFonts w:ascii="Arial" w:eastAsiaTheme="minorEastAsia" w:hAnsi="Arial" w:cs="Arial"/>
          <w:szCs w:val="18"/>
          <w:lang w:eastAsia="zh-CN"/>
        </w:rPr>
      </w:pPr>
      <w:r>
        <w:rPr>
          <w:rFonts w:ascii="Arial" w:eastAsiaTheme="minorEastAsia" w:hAnsi="Arial" w:cs="Arial"/>
          <w:szCs w:val="18"/>
          <w:lang w:eastAsia="zh-CN"/>
        </w:rPr>
        <w:t xml:space="preserve">The existing cell activation message can be reused to activate the cell over </w:t>
      </w:r>
      <w:proofErr w:type="spellStart"/>
      <w:r>
        <w:rPr>
          <w:rFonts w:ascii="Arial" w:eastAsiaTheme="minorEastAsia" w:hAnsi="Arial" w:cs="Arial"/>
          <w:szCs w:val="18"/>
          <w:lang w:eastAsia="zh-CN"/>
        </w:rPr>
        <w:t>Xn</w:t>
      </w:r>
      <w:proofErr w:type="spellEnd"/>
      <w:r>
        <w:rPr>
          <w:rFonts w:ascii="Arial" w:eastAsiaTheme="minorEastAsia" w:hAnsi="Arial" w:cs="Arial"/>
          <w:szCs w:val="18"/>
          <w:lang w:eastAsia="zh-CN"/>
        </w:rPr>
        <w:t xml:space="preserve"> for the </w:t>
      </w:r>
      <w:proofErr w:type="spellStart"/>
      <w:r>
        <w:rPr>
          <w:rFonts w:ascii="Arial" w:eastAsiaTheme="minorEastAsia" w:hAnsi="Arial" w:cs="Arial"/>
          <w:szCs w:val="18"/>
          <w:lang w:eastAsia="zh-CN"/>
        </w:rPr>
        <w:t>SCell</w:t>
      </w:r>
      <w:proofErr w:type="spellEnd"/>
      <w:r>
        <w:rPr>
          <w:rFonts w:ascii="Arial" w:eastAsiaTheme="minorEastAsia" w:hAnsi="Arial" w:cs="Arial"/>
          <w:szCs w:val="18"/>
          <w:lang w:eastAsia="zh-CN"/>
        </w:rPr>
        <w:t xml:space="preserve"> on-demand SSB. </w:t>
      </w:r>
    </w:p>
    <w:p w14:paraId="43893C5C" w14:textId="69EC14E2" w:rsidR="00562406" w:rsidRPr="00C709C3" w:rsidRDefault="00C709C3" w:rsidP="00C709C3">
      <w:pPr>
        <w:pStyle w:val="Proposal"/>
        <w:numPr>
          <w:ilvl w:val="0"/>
          <w:numId w:val="12"/>
        </w:numPr>
        <w:rPr>
          <w:rFonts w:ascii="Arial" w:eastAsiaTheme="minorEastAsia" w:hAnsi="Arial" w:cs="Arial" w:hint="eastAsia"/>
          <w:szCs w:val="18"/>
          <w:lang w:eastAsia="zh-CN"/>
        </w:rPr>
      </w:pPr>
      <w:r>
        <w:rPr>
          <w:rFonts w:ascii="Arial" w:eastAsiaTheme="minorEastAsia" w:hAnsi="Arial" w:cs="Arial"/>
          <w:szCs w:val="18"/>
          <w:lang w:eastAsia="zh-CN"/>
        </w:rPr>
        <w:t xml:space="preserve">The existing F1 setup procedure and the </w:t>
      </w:r>
      <w:proofErr w:type="spellStart"/>
      <w:r>
        <w:rPr>
          <w:rFonts w:ascii="Arial" w:eastAsiaTheme="minorEastAsia" w:hAnsi="Arial" w:cs="Arial"/>
          <w:szCs w:val="18"/>
          <w:lang w:eastAsia="zh-CN"/>
        </w:rPr>
        <w:t>gNB</w:t>
      </w:r>
      <w:proofErr w:type="spellEnd"/>
      <w:r>
        <w:rPr>
          <w:rFonts w:ascii="Arial" w:eastAsiaTheme="minorEastAsia" w:hAnsi="Arial" w:cs="Arial"/>
          <w:szCs w:val="18"/>
          <w:lang w:eastAsia="zh-CN"/>
        </w:rPr>
        <w:t xml:space="preserve">-CU Configuration Update procedure can be reused to activate the cell over F1 for the </w:t>
      </w:r>
      <w:proofErr w:type="spellStart"/>
      <w:r>
        <w:rPr>
          <w:rFonts w:ascii="Arial" w:eastAsiaTheme="minorEastAsia" w:hAnsi="Arial" w:cs="Arial"/>
          <w:szCs w:val="18"/>
          <w:lang w:eastAsia="zh-CN"/>
        </w:rPr>
        <w:t>SCell</w:t>
      </w:r>
      <w:proofErr w:type="spellEnd"/>
      <w:r>
        <w:rPr>
          <w:rFonts w:ascii="Arial" w:eastAsiaTheme="minorEastAsia" w:hAnsi="Arial" w:cs="Arial"/>
          <w:szCs w:val="18"/>
          <w:lang w:eastAsia="zh-CN"/>
        </w:rPr>
        <w:t xml:space="preserve"> on-demand SSB.</w:t>
      </w:r>
    </w:p>
    <w:p w14:paraId="02DD70C3" w14:textId="77777777" w:rsidR="00562406" w:rsidRDefault="00C709C3">
      <w:pPr>
        <w:spacing w:before="120" w:after="120"/>
        <w:rPr>
          <w:rFonts w:cs="Arial"/>
          <w:lang w:eastAsia="zh-CN"/>
        </w:rPr>
      </w:pPr>
      <w:r>
        <w:rPr>
          <w:rFonts w:cs="Arial"/>
          <w:lang w:eastAsia="zh-CN"/>
        </w:rPr>
        <w:t>I</w:t>
      </w:r>
      <w:r>
        <w:rPr>
          <w:rFonts w:cs="Arial"/>
          <w:lang w:eastAsia="zh-CN"/>
        </w:rPr>
        <w:t xml:space="preserve">n the current specification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_Ref162544273 \r \h  \* MERGEFORMAT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[5]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 xml:space="preserve">, the CU could indicate the list of cells allowed to be deactivated through the Cells Allowed to be Deactivated List IE contained in the GNB-CU CONFIGURATION UPDATE message, after receiving this,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-DU considers that it is allowed to deactivate the SSB beams within the indicated cells for network energy saving purpose.  </w:t>
      </w:r>
    </w:p>
    <w:p w14:paraId="043BAC6E" w14:textId="77777777" w:rsidR="00562406" w:rsidRDefault="00C709C3">
      <w:pPr>
        <w:spacing w:before="12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Similarly, the CU could also indicate the list of cells allowed to be on-demand SSB activated. After a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-DU receives this through the GNB-CU CONFIGURATION UPDATE message, it considers that is allowed to enter on-demand SSB operation mode for network energy saving purpose.</w:t>
      </w:r>
    </w:p>
    <w:p w14:paraId="0052A54D" w14:textId="41CE9D33" w:rsidR="00562406" w:rsidRDefault="00C709C3" w:rsidP="00C709C3">
      <w:pPr>
        <w:pStyle w:val="Proposal"/>
        <w:numPr>
          <w:ilvl w:val="0"/>
          <w:numId w:val="0"/>
        </w:num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Proposal </w:t>
      </w:r>
      <w:r>
        <w:rPr>
          <w:rFonts w:ascii="Arial" w:eastAsiaTheme="minorEastAsia" w:hAnsi="Arial" w:cs="Arial" w:hint="eastAsia"/>
          <w:lang w:eastAsia="zh-CN"/>
        </w:rPr>
        <w:t>2</w:t>
      </w:r>
      <w:r>
        <w:rPr>
          <w:rFonts w:ascii="Arial" w:eastAsiaTheme="minorEastAsia" w:hAnsi="Arial" w:cs="Arial" w:hint="eastAsia"/>
          <w:lang w:eastAsia="zh-CN"/>
        </w:rPr>
        <w:t xml:space="preserve">: </w:t>
      </w:r>
      <w:r>
        <w:rPr>
          <w:rFonts w:ascii="Arial" w:eastAsiaTheme="minorEastAsia" w:hAnsi="Arial" w:cs="Arial"/>
          <w:lang w:eastAsia="zh-CN"/>
        </w:rPr>
        <w:t xml:space="preserve">The CU could indicate the list of cells allowed to be on-demand SSB activated to </w:t>
      </w:r>
      <w:proofErr w:type="spellStart"/>
      <w:r>
        <w:rPr>
          <w:rFonts w:ascii="Arial" w:eastAsiaTheme="minorEastAsia" w:hAnsi="Arial" w:cs="Arial"/>
          <w:lang w:eastAsia="zh-CN"/>
        </w:rPr>
        <w:t>gNB</w:t>
      </w:r>
      <w:proofErr w:type="spellEnd"/>
      <w:r>
        <w:rPr>
          <w:rFonts w:ascii="Arial" w:eastAsiaTheme="minorEastAsia" w:hAnsi="Arial" w:cs="Arial"/>
          <w:lang w:eastAsia="zh-CN"/>
        </w:rPr>
        <w:t>-DU.</w:t>
      </w:r>
    </w:p>
    <w:p w14:paraId="68C30917" w14:textId="664C2244" w:rsidR="00562406" w:rsidRPr="00C709C3" w:rsidRDefault="00C709C3" w:rsidP="00C709C3">
      <w:pPr>
        <w:pStyle w:val="Proposal"/>
        <w:numPr>
          <w:ilvl w:val="0"/>
          <w:numId w:val="0"/>
        </w:numPr>
        <w:rPr>
          <w:rFonts w:ascii="Arial" w:eastAsiaTheme="minorEastAsia" w:hAnsi="Arial" w:cs="Arial" w:hint="eastAsia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Proposal </w:t>
      </w:r>
      <w:r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eastAsiaTheme="minorEastAsia" w:hAnsi="Arial" w:cs="Arial" w:hint="eastAsia"/>
          <w:lang w:eastAsia="zh-CN"/>
        </w:rPr>
        <w:t>: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For F1 interface, a new IE needs to be defined to carry the list of cells allowed to be on-demand SSB activated. </w:t>
      </w:r>
    </w:p>
    <w:p w14:paraId="1D40A1D5" w14:textId="77777777" w:rsidR="00562406" w:rsidRDefault="00C709C3">
      <w:pPr>
        <w:spacing w:before="120" w:after="120"/>
        <w:rPr>
          <w:rFonts w:cs="Arial"/>
          <w:lang w:eastAsia="zh-CN"/>
        </w:rPr>
      </w:pPr>
      <w:r>
        <w:rPr>
          <w:rFonts w:cs="Arial"/>
          <w:u w:val="single"/>
          <w:lang w:eastAsia="zh-CN"/>
        </w:rPr>
        <w:t xml:space="preserve"> </w:t>
      </w:r>
      <w:r>
        <w:rPr>
          <w:rFonts w:cs="Arial"/>
          <w:u w:val="single"/>
          <w:lang w:val="en-US" w:eastAsia="zh-CN"/>
        </w:rPr>
        <w:t xml:space="preserve">For </w:t>
      </w:r>
      <w:r>
        <w:rPr>
          <w:rFonts w:cs="Arial"/>
          <w:u w:val="single"/>
          <w:lang w:eastAsia="zh-CN"/>
        </w:rPr>
        <w:t>Case #2 (Always-on SSB is periodically transmitted on the cell)</w:t>
      </w:r>
      <w:r>
        <w:rPr>
          <w:rFonts w:cs="Arial"/>
          <w:lang w:eastAsia="zh-CN"/>
        </w:rPr>
        <w:t xml:space="preserve">, this cell may already be in a </w:t>
      </w:r>
      <w:r>
        <w:rPr>
          <w:rFonts w:cs="Arial"/>
          <w:lang w:eastAsia="zh-CN"/>
        </w:rPr>
        <w:t>normal operational state. It's evident that there's no requirement for backhaul signalling to activate this cell. Therefore, RAN3 can proceed with discussions unless new information is required.</w:t>
      </w:r>
    </w:p>
    <w:p w14:paraId="538D2020" w14:textId="000CD805" w:rsidR="00562406" w:rsidRDefault="00C709C3" w:rsidP="00C709C3">
      <w:pPr>
        <w:pStyle w:val="Proposal"/>
        <w:numPr>
          <w:ilvl w:val="0"/>
          <w:numId w:val="0"/>
        </w:num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Proposal 4: </w:t>
      </w:r>
      <w:r>
        <w:rPr>
          <w:rFonts w:ascii="Arial" w:eastAsiaTheme="minorEastAsia" w:hAnsi="Arial" w:cs="Arial"/>
          <w:lang w:eastAsia="zh-CN"/>
        </w:rPr>
        <w:t>For Case #2 (Always-on SSB is periodically transmitted on the cell), RAN3 to agree that:</w:t>
      </w:r>
    </w:p>
    <w:p w14:paraId="68164ADB" w14:textId="77777777" w:rsidR="00562406" w:rsidRDefault="00C709C3" w:rsidP="00C709C3">
      <w:pPr>
        <w:pStyle w:val="Proposal"/>
        <w:numPr>
          <w:ilvl w:val="0"/>
          <w:numId w:val="12"/>
        </w:numPr>
        <w:rPr>
          <w:rFonts w:ascii="Arial" w:eastAsiaTheme="minorEastAsia" w:hAnsi="Arial" w:cs="Arial"/>
          <w:szCs w:val="18"/>
          <w:lang w:eastAsia="zh-CN"/>
        </w:rPr>
      </w:pPr>
      <w:r>
        <w:rPr>
          <w:rFonts w:ascii="Arial" w:eastAsiaTheme="minorEastAsia" w:hAnsi="Arial" w:cs="Arial"/>
          <w:szCs w:val="18"/>
          <w:lang w:eastAsia="zh-CN"/>
        </w:rPr>
        <w:t xml:space="preserve">Since the cell might already be in a normal operational state, cell activation by reusing the existing messages is not needed.   </w:t>
      </w:r>
    </w:p>
    <w:p w14:paraId="3A42AE97" w14:textId="77777777" w:rsidR="00562406" w:rsidRDefault="00562406">
      <w:pPr>
        <w:pStyle w:val="Proposal"/>
        <w:numPr>
          <w:ilvl w:val="0"/>
          <w:numId w:val="0"/>
        </w:numPr>
        <w:rPr>
          <w:rFonts w:ascii="Arial" w:eastAsiaTheme="minorEastAsia" w:hAnsi="Arial" w:cs="Arial"/>
          <w:szCs w:val="18"/>
          <w:lang w:eastAsia="zh-CN"/>
        </w:rPr>
      </w:pPr>
    </w:p>
    <w:bookmarkEnd w:id="4"/>
    <w:bookmarkEnd w:id="5"/>
    <w:p w14:paraId="2B30BA70" w14:textId="77777777" w:rsidR="00562406" w:rsidRDefault="00C709C3">
      <w:pPr>
        <w:pStyle w:val="1"/>
        <w:spacing w:before="0" w:after="120"/>
        <w:ind w:left="431" w:hanging="43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Conclusions</w:t>
      </w:r>
    </w:p>
    <w:p w14:paraId="076D1D87" w14:textId="77777777" w:rsidR="00562406" w:rsidRDefault="00C709C3">
      <w:pPr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 xml:space="preserve">In this submission, we discuss the support of </w:t>
      </w:r>
      <w:r>
        <w:rPr>
          <w:rFonts w:eastAsiaTheme="minorEastAsia" w:cs="Arial"/>
          <w:lang w:eastAsia="zh-CN"/>
        </w:rPr>
        <w:t xml:space="preserve">on-demand SSB </w:t>
      </w:r>
      <w:proofErr w:type="spellStart"/>
      <w:r>
        <w:rPr>
          <w:rFonts w:eastAsiaTheme="minorEastAsia" w:cs="Arial"/>
          <w:lang w:eastAsia="zh-CN"/>
        </w:rPr>
        <w:t>SCell</w:t>
      </w:r>
      <w:proofErr w:type="spellEnd"/>
      <w:r>
        <w:rPr>
          <w:rFonts w:eastAsiaTheme="minorEastAsia" w:cs="Arial"/>
          <w:lang w:eastAsia="zh-CN"/>
        </w:rPr>
        <w:t xml:space="preserve"> operation. We focus on the combinations of Scenario #2, Scenario #2A, and Case #1, Case #2. The following observations and proposals are made:</w:t>
      </w:r>
    </w:p>
    <w:p w14:paraId="538D5A3F" w14:textId="77777777" w:rsidR="00C709C3" w:rsidRDefault="00C709C3" w:rsidP="00C709C3">
      <w:pPr>
        <w:pStyle w:val="Observation"/>
        <w:numPr>
          <w:ilvl w:val="0"/>
          <w:numId w:val="0"/>
        </w:numPr>
        <w:rPr>
          <w:rFonts w:eastAsiaTheme="minorEastAsia" w:cs="Arial"/>
        </w:rPr>
      </w:pPr>
      <w:r>
        <w:rPr>
          <w:rFonts w:eastAsiaTheme="minorEastAsia" w:cs="Arial" w:hint="eastAsia"/>
        </w:rPr>
        <w:t xml:space="preserve">Observation 1: </w:t>
      </w:r>
      <w:r>
        <w:rPr>
          <w:rFonts w:eastAsiaTheme="minorEastAsia" w:cs="Arial"/>
        </w:rPr>
        <w:t xml:space="preserve">RAN1 has agreed to prioritize Scenario #2 and Scenario #2A, Case #1 and Case #2 for on-demand SSB </w:t>
      </w:r>
      <w:proofErr w:type="spellStart"/>
      <w:r>
        <w:rPr>
          <w:rFonts w:eastAsiaTheme="minorEastAsia" w:cs="Arial"/>
        </w:rPr>
        <w:t>SCell</w:t>
      </w:r>
      <w:proofErr w:type="spellEnd"/>
      <w:r>
        <w:rPr>
          <w:rFonts w:eastAsiaTheme="minorEastAsia" w:cs="Arial"/>
        </w:rPr>
        <w:t xml:space="preserve"> operation.</w:t>
      </w:r>
    </w:p>
    <w:p w14:paraId="4BED5934" w14:textId="77777777" w:rsidR="00C709C3" w:rsidRDefault="00C709C3" w:rsidP="00C709C3">
      <w:pPr>
        <w:pStyle w:val="Proposal"/>
        <w:numPr>
          <w:ilvl w:val="0"/>
          <w:numId w:val="0"/>
        </w:numPr>
        <w:rPr>
          <w:rFonts w:ascii="Arial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lastRenderedPageBreak/>
        <w:t xml:space="preserve">Proposal 1: </w:t>
      </w:r>
      <w:r>
        <w:rPr>
          <w:rFonts w:ascii="Arial" w:eastAsiaTheme="minorEastAsia" w:hAnsi="Arial" w:cs="Arial"/>
        </w:rPr>
        <w:t>For Case #1 (No always-on SSB on the cell), RAN3 to agree that</w:t>
      </w:r>
      <w:r>
        <w:rPr>
          <w:rFonts w:ascii="Arial" w:eastAsiaTheme="minorEastAsia" w:hAnsi="Arial" w:cs="Arial"/>
          <w:szCs w:val="18"/>
          <w:lang w:eastAsia="zh-CN"/>
        </w:rPr>
        <w:t xml:space="preserve">: </w:t>
      </w:r>
    </w:p>
    <w:p w14:paraId="6B840EDB" w14:textId="77777777" w:rsidR="00C709C3" w:rsidRDefault="00C709C3" w:rsidP="00C709C3">
      <w:pPr>
        <w:pStyle w:val="Proposal"/>
        <w:numPr>
          <w:ilvl w:val="0"/>
          <w:numId w:val="12"/>
        </w:numPr>
        <w:rPr>
          <w:rFonts w:ascii="Arial" w:eastAsiaTheme="minorEastAsia" w:hAnsi="Arial" w:cs="Arial"/>
          <w:szCs w:val="18"/>
          <w:lang w:eastAsia="zh-CN"/>
        </w:rPr>
      </w:pPr>
      <w:r>
        <w:rPr>
          <w:rFonts w:ascii="Arial" w:eastAsiaTheme="minorEastAsia" w:hAnsi="Arial" w:cs="Arial"/>
          <w:szCs w:val="18"/>
          <w:lang w:eastAsia="zh-CN"/>
        </w:rPr>
        <w:t xml:space="preserve">The existing cell activation message can be reused to activate the cell over </w:t>
      </w:r>
      <w:proofErr w:type="spellStart"/>
      <w:r>
        <w:rPr>
          <w:rFonts w:ascii="Arial" w:eastAsiaTheme="minorEastAsia" w:hAnsi="Arial" w:cs="Arial"/>
          <w:szCs w:val="18"/>
          <w:lang w:eastAsia="zh-CN"/>
        </w:rPr>
        <w:t>Xn</w:t>
      </w:r>
      <w:proofErr w:type="spellEnd"/>
      <w:r>
        <w:rPr>
          <w:rFonts w:ascii="Arial" w:eastAsiaTheme="minorEastAsia" w:hAnsi="Arial" w:cs="Arial"/>
          <w:szCs w:val="18"/>
          <w:lang w:eastAsia="zh-CN"/>
        </w:rPr>
        <w:t xml:space="preserve"> for the </w:t>
      </w:r>
      <w:proofErr w:type="spellStart"/>
      <w:r>
        <w:rPr>
          <w:rFonts w:ascii="Arial" w:eastAsiaTheme="minorEastAsia" w:hAnsi="Arial" w:cs="Arial"/>
          <w:szCs w:val="18"/>
          <w:lang w:eastAsia="zh-CN"/>
        </w:rPr>
        <w:t>SCell</w:t>
      </w:r>
      <w:proofErr w:type="spellEnd"/>
      <w:r>
        <w:rPr>
          <w:rFonts w:ascii="Arial" w:eastAsiaTheme="minorEastAsia" w:hAnsi="Arial" w:cs="Arial"/>
          <w:szCs w:val="18"/>
          <w:lang w:eastAsia="zh-CN"/>
        </w:rPr>
        <w:t xml:space="preserve"> on-demand SSB. </w:t>
      </w:r>
    </w:p>
    <w:p w14:paraId="443AE823" w14:textId="77777777" w:rsidR="00C709C3" w:rsidRPr="00C709C3" w:rsidRDefault="00C709C3" w:rsidP="00C709C3">
      <w:pPr>
        <w:pStyle w:val="Proposal"/>
        <w:numPr>
          <w:ilvl w:val="0"/>
          <w:numId w:val="12"/>
        </w:numPr>
        <w:rPr>
          <w:rFonts w:ascii="Arial" w:eastAsiaTheme="minorEastAsia" w:hAnsi="Arial" w:cs="Arial" w:hint="eastAsia"/>
          <w:szCs w:val="18"/>
          <w:lang w:eastAsia="zh-CN"/>
        </w:rPr>
      </w:pPr>
      <w:r>
        <w:rPr>
          <w:rFonts w:ascii="Arial" w:eastAsiaTheme="minorEastAsia" w:hAnsi="Arial" w:cs="Arial"/>
          <w:szCs w:val="18"/>
          <w:lang w:eastAsia="zh-CN"/>
        </w:rPr>
        <w:t xml:space="preserve">The existing F1 setup procedure and the </w:t>
      </w:r>
      <w:proofErr w:type="spellStart"/>
      <w:r>
        <w:rPr>
          <w:rFonts w:ascii="Arial" w:eastAsiaTheme="minorEastAsia" w:hAnsi="Arial" w:cs="Arial"/>
          <w:szCs w:val="18"/>
          <w:lang w:eastAsia="zh-CN"/>
        </w:rPr>
        <w:t>gNB</w:t>
      </w:r>
      <w:proofErr w:type="spellEnd"/>
      <w:r>
        <w:rPr>
          <w:rFonts w:ascii="Arial" w:eastAsiaTheme="minorEastAsia" w:hAnsi="Arial" w:cs="Arial"/>
          <w:szCs w:val="18"/>
          <w:lang w:eastAsia="zh-CN"/>
        </w:rPr>
        <w:t xml:space="preserve">-CU Configuration Update procedure can be reused to activate the cell over F1 for the </w:t>
      </w:r>
      <w:proofErr w:type="spellStart"/>
      <w:r>
        <w:rPr>
          <w:rFonts w:ascii="Arial" w:eastAsiaTheme="minorEastAsia" w:hAnsi="Arial" w:cs="Arial"/>
          <w:szCs w:val="18"/>
          <w:lang w:eastAsia="zh-CN"/>
        </w:rPr>
        <w:t>SCell</w:t>
      </w:r>
      <w:proofErr w:type="spellEnd"/>
      <w:r>
        <w:rPr>
          <w:rFonts w:ascii="Arial" w:eastAsiaTheme="minorEastAsia" w:hAnsi="Arial" w:cs="Arial"/>
          <w:szCs w:val="18"/>
          <w:lang w:eastAsia="zh-CN"/>
        </w:rPr>
        <w:t xml:space="preserve"> on-demand SSB.</w:t>
      </w:r>
    </w:p>
    <w:p w14:paraId="6A9AAB6C" w14:textId="77777777" w:rsidR="00C709C3" w:rsidRDefault="00C709C3" w:rsidP="00C709C3">
      <w:pPr>
        <w:pStyle w:val="Proposal"/>
        <w:numPr>
          <w:ilvl w:val="0"/>
          <w:numId w:val="0"/>
        </w:num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Proposal 2: </w:t>
      </w:r>
      <w:r>
        <w:rPr>
          <w:rFonts w:ascii="Arial" w:eastAsiaTheme="minorEastAsia" w:hAnsi="Arial" w:cs="Arial"/>
          <w:lang w:eastAsia="zh-CN"/>
        </w:rPr>
        <w:t xml:space="preserve">The CU could indicate the list of cells allowed to be on-demand SSB activated to </w:t>
      </w:r>
      <w:proofErr w:type="spellStart"/>
      <w:r>
        <w:rPr>
          <w:rFonts w:ascii="Arial" w:eastAsiaTheme="minorEastAsia" w:hAnsi="Arial" w:cs="Arial"/>
          <w:lang w:eastAsia="zh-CN"/>
        </w:rPr>
        <w:t>gNB</w:t>
      </w:r>
      <w:proofErr w:type="spellEnd"/>
      <w:r>
        <w:rPr>
          <w:rFonts w:ascii="Arial" w:eastAsiaTheme="minorEastAsia" w:hAnsi="Arial" w:cs="Arial"/>
          <w:lang w:eastAsia="zh-CN"/>
        </w:rPr>
        <w:t>-DU.</w:t>
      </w:r>
    </w:p>
    <w:p w14:paraId="4AAF2EBE" w14:textId="77777777" w:rsidR="00C709C3" w:rsidRPr="00C709C3" w:rsidRDefault="00C709C3" w:rsidP="00C709C3">
      <w:pPr>
        <w:pStyle w:val="Proposal"/>
        <w:numPr>
          <w:ilvl w:val="0"/>
          <w:numId w:val="0"/>
        </w:numPr>
        <w:rPr>
          <w:rFonts w:ascii="Arial" w:eastAsiaTheme="minorEastAsia" w:hAnsi="Arial" w:cs="Arial" w:hint="eastAsia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Proposal 3: </w:t>
      </w:r>
      <w:r>
        <w:rPr>
          <w:rFonts w:ascii="Arial" w:eastAsiaTheme="minorEastAsia" w:hAnsi="Arial" w:cs="Arial"/>
          <w:lang w:eastAsia="zh-CN"/>
        </w:rPr>
        <w:t xml:space="preserve">For F1 interface, a new IE needs to be defined to carry the list of cells allowed to be on-demand SSB activated. </w:t>
      </w:r>
    </w:p>
    <w:p w14:paraId="25155F62" w14:textId="77777777" w:rsidR="00C709C3" w:rsidRDefault="00C709C3" w:rsidP="00C709C3">
      <w:pPr>
        <w:pStyle w:val="Proposal"/>
        <w:numPr>
          <w:ilvl w:val="0"/>
          <w:numId w:val="0"/>
        </w:num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Proposal 4: </w:t>
      </w:r>
      <w:r>
        <w:rPr>
          <w:rFonts w:ascii="Arial" w:eastAsiaTheme="minorEastAsia" w:hAnsi="Arial" w:cs="Arial"/>
          <w:lang w:eastAsia="zh-CN"/>
        </w:rPr>
        <w:t>For Case #2 (Always-on SSB is periodically transmitted on the cell), RAN3 to agree that:</w:t>
      </w:r>
    </w:p>
    <w:p w14:paraId="5F83DEF4" w14:textId="3F94EDF9" w:rsidR="00562406" w:rsidRPr="00C709C3" w:rsidRDefault="00C709C3" w:rsidP="00C709C3">
      <w:pPr>
        <w:pStyle w:val="Proposal"/>
        <w:numPr>
          <w:ilvl w:val="0"/>
          <w:numId w:val="12"/>
        </w:numPr>
        <w:rPr>
          <w:rFonts w:ascii="Arial" w:eastAsiaTheme="minorEastAsia" w:hAnsi="Arial" w:cs="Arial"/>
          <w:szCs w:val="18"/>
          <w:lang w:eastAsia="zh-CN"/>
        </w:rPr>
      </w:pPr>
      <w:r>
        <w:rPr>
          <w:rFonts w:ascii="Arial" w:eastAsiaTheme="minorEastAsia" w:hAnsi="Arial" w:cs="Arial"/>
          <w:szCs w:val="18"/>
          <w:lang w:eastAsia="zh-CN"/>
        </w:rPr>
        <w:t xml:space="preserve">Since the cell might already be in a normal operational state, cell activation by reusing the existing messages is not needed.   </w:t>
      </w:r>
    </w:p>
    <w:p w14:paraId="610D2C5A" w14:textId="77777777" w:rsidR="00562406" w:rsidRDefault="00C709C3">
      <w:pPr>
        <w:pStyle w:val="1"/>
        <w:spacing w:before="0" w:after="120"/>
        <w:ind w:left="431" w:hanging="43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Reference</w:t>
      </w:r>
    </w:p>
    <w:p w14:paraId="516B603F" w14:textId="77777777" w:rsidR="00562406" w:rsidRDefault="00C709C3">
      <w:pPr>
        <w:pStyle w:val="af8"/>
        <w:numPr>
          <w:ilvl w:val="0"/>
          <w:numId w:val="11"/>
        </w:numPr>
        <w:spacing w:after="120"/>
        <w:contextualSpacing w:val="0"/>
        <w:jc w:val="left"/>
        <w:rPr>
          <w:rFonts w:cs="Arial"/>
          <w:lang w:eastAsia="zh-CN"/>
        </w:rPr>
      </w:pPr>
      <w:bookmarkStart w:id="6" w:name="_Ref165981421"/>
      <w:r>
        <w:rPr>
          <w:rFonts w:cs="Arial"/>
          <w:lang w:eastAsia="zh-CN"/>
        </w:rPr>
        <w:t>RP-234065 New WID: Enhancements of network energy savings for NR</w:t>
      </w:r>
      <w:bookmarkEnd w:id="6"/>
    </w:p>
    <w:p w14:paraId="1F582BC7" w14:textId="77777777" w:rsidR="00562406" w:rsidRDefault="00C709C3">
      <w:pPr>
        <w:pStyle w:val="af8"/>
        <w:numPr>
          <w:ilvl w:val="0"/>
          <w:numId w:val="11"/>
        </w:numPr>
        <w:spacing w:after="120"/>
        <w:contextualSpacing w:val="0"/>
        <w:jc w:val="left"/>
        <w:rPr>
          <w:rFonts w:cs="Arial"/>
          <w:lang w:eastAsia="zh-CN"/>
        </w:rPr>
      </w:pPr>
      <w:bookmarkStart w:id="7" w:name="_Ref165981847"/>
      <w:bookmarkStart w:id="8" w:name="_Ref162544266"/>
      <w:r>
        <w:rPr>
          <w:rFonts w:cs="Arial"/>
          <w:lang w:eastAsia="zh-CN"/>
        </w:rPr>
        <w:t>Draft Report of 3GPP TSG RAN WG1 #116b v0.3.0 (Changsha, China, April 15th – 19th, 2024)</w:t>
      </w:r>
      <w:bookmarkEnd w:id="7"/>
    </w:p>
    <w:p w14:paraId="1494316F" w14:textId="77777777" w:rsidR="00562406" w:rsidRDefault="00C709C3">
      <w:pPr>
        <w:pStyle w:val="af8"/>
        <w:numPr>
          <w:ilvl w:val="0"/>
          <w:numId w:val="11"/>
        </w:numPr>
        <w:spacing w:after="120"/>
        <w:contextualSpacing w:val="0"/>
        <w:jc w:val="left"/>
        <w:rPr>
          <w:rFonts w:cs="Arial"/>
          <w:lang w:eastAsia="zh-CN"/>
        </w:rPr>
      </w:pPr>
      <w:bookmarkStart w:id="9" w:name="_Ref165981857"/>
      <w:r>
        <w:rPr>
          <w:rFonts w:cs="Arial"/>
          <w:lang w:eastAsia="zh-CN"/>
        </w:rPr>
        <w:t xml:space="preserve">Final Report of 3GPP TSG RAN WG1 #116 v1.0.0 </w:t>
      </w:r>
      <w:r>
        <w:rPr>
          <w:rFonts w:cs="Arial"/>
          <w:lang w:eastAsia="zh-CN"/>
        </w:rPr>
        <w:tab/>
        <w:t>(Athens, Greece, February 26th - March 1st, 2024)</w:t>
      </w:r>
      <w:bookmarkEnd w:id="9"/>
    </w:p>
    <w:p w14:paraId="14393563" w14:textId="77777777" w:rsidR="00562406" w:rsidRDefault="00C709C3">
      <w:pPr>
        <w:pStyle w:val="af8"/>
        <w:numPr>
          <w:ilvl w:val="0"/>
          <w:numId w:val="11"/>
        </w:numPr>
        <w:spacing w:after="120"/>
        <w:contextualSpacing w:val="0"/>
        <w:jc w:val="left"/>
        <w:rPr>
          <w:rFonts w:cs="Arial"/>
          <w:lang w:eastAsia="zh-CN"/>
        </w:rPr>
      </w:pPr>
      <w:bookmarkStart w:id="10" w:name="_Ref165981873"/>
      <w:r>
        <w:rPr>
          <w:rFonts w:cs="Arial"/>
          <w:lang w:eastAsia="zh-CN"/>
        </w:rPr>
        <w:t>TS 38.423 V18.</w:t>
      </w:r>
      <w:r>
        <w:rPr>
          <w:rFonts w:cs="Arial" w:hint="eastAsia"/>
          <w:lang w:eastAsia="zh-CN"/>
        </w:rPr>
        <w:t>2</w:t>
      </w:r>
      <w:r>
        <w:rPr>
          <w:rFonts w:cs="Arial"/>
          <w:lang w:eastAsia="zh-CN"/>
        </w:rPr>
        <w:t>.0</w:t>
      </w:r>
      <w:bookmarkEnd w:id="8"/>
      <w:bookmarkEnd w:id="10"/>
    </w:p>
    <w:p w14:paraId="71C1C412" w14:textId="77777777" w:rsidR="00562406" w:rsidRDefault="00C709C3">
      <w:pPr>
        <w:pStyle w:val="af8"/>
        <w:numPr>
          <w:ilvl w:val="0"/>
          <w:numId w:val="11"/>
        </w:numPr>
        <w:spacing w:after="0"/>
        <w:contextualSpacing w:val="0"/>
        <w:jc w:val="left"/>
        <w:rPr>
          <w:rFonts w:cs="Arial"/>
          <w:lang w:val="en-US" w:eastAsia="zh-CN"/>
        </w:rPr>
      </w:pPr>
      <w:bookmarkStart w:id="11" w:name="_Ref162544273"/>
      <w:r>
        <w:rPr>
          <w:rFonts w:cs="Arial"/>
          <w:lang w:eastAsia="zh-CN"/>
        </w:rPr>
        <w:t>TS 38.473 V18.</w:t>
      </w:r>
      <w:r>
        <w:rPr>
          <w:rFonts w:cs="Arial" w:hint="eastAsia"/>
          <w:lang w:eastAsia="zh-CN"/>
        </w:rPr>
        <w:t>2</w:t>
      </w:r>
      <w:r>
        <w:rPr>
          <w:rFonts w:cs="Arial"/>
          <w:lang w:eastAsia="zh-CN"/>
        </w:rPr>
        <w:t>.0</w:t>
      </w:r>
      <w:bookmarkEnd w:id="11"/>
      <w:r>
        <w:rPr>
          <w:rFonts w:cs="Arial"/>
          <w:lang w:val="en-US" w:eastAsia="zh-CN"/>
        </w:rPr>
        <w:br w:type="page"/>
      </w:r>
    </w:p>
    <w:p w14:paraId="318BCDB7" w14:textId="77777777" w:rsidR="00562406" w:rsidRDefault="00C709C3">
      <w:pPr>
        <w:pStyle w:val="1"/>
        <w:spacing w:before="0" w:after="120"/>
        <w:ind w:left="431" w:hanging="43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>TP for TS 38.473</w:t>
      </w:r>
    </w:p>
    <w:p w14:paraId="5B5FC3F7" w14:textId="77777777" w:rsidR="00562406" w:rsidRDefault="00C709C3">
      <w:pPr>
        <w:pStyle w:val="FirstChange"/>
        <w:rPr>
          <w:rFonts w:ascii="Arial" w:hAnsi="Arial" w:cs="Arial"/>
        </w:rPr>
      </w:pPr>
      <w:r>
        <w:rPr>
          <w:rFonts w:ascii="Arial" w:hAnsi="Arial" w:cs="Arial"/>
        </w:rPr>
        <w:t>&lt;&lt;&lt;&lt;&lt;&lt;&lt;&lt;&lt;&lt;&lt;&lt;&lt;&lt;&lt;&lt;&lt;&lt;&lt;&lt; Unmodified Text Omitted &gt;&gt;&gt;&gt;&gt;&gt;&gt;&gt;&gt;&gt;&gt;&gt;&gt;&gt;&gt;&gt;&gt;&gt;&gt;&gt;</w:t>
      </w:r>
    </w:p>
    <w:p w14:paraId="03EDB672" w14:textId="77777777" w:rsidR="00562406" w:rsidRDefault="00562406">
      <w:pPr>
        <w:rPr>
          <w:rFonts w:eastAsiaTheme="minorEastAsia" w:cs="Arial"/>
        </w:rPr>
      </w:pPr>
    </w:p>
    <w:p w14:paraId="517CF37A" w14:textId="77777777" w:rsidR="00562406" w:rsidRDefault="00C709C3">
      <w:pPr>
        <w:pStyle w:val="3"/>
        <w:numPr>
          <w:ilvl w:val="0"/>
          <w:numId w:val="0"/>
        </w:numPr>
        <w:ind w:left="720" w:hanging="720"/>
        <w:rPr>
          <w:rFonts w:cs="Arial"/>
        </w:rPr>
      </w:pPr>
      <w:bookmarkStart w:id="12" w:name="_Toc45832158"/>
      <w:bookmarkStart w:id="13" w:name="_Toc99730462"/>
      <w:bookmarkStart w:id="14" w:name="_Toc106109653"/>
      <w:bookmarkStart w:id="15" w:name="_Toc20955751"/>
      <w:bookmarkStart w:id="16" w:name="_Toc64448501"/>
      <w:bookmarkStart w:id="17" w:name="_Toc51763338"/>
      <w:bookmarkStart w:id="18" w:name="_Toc105927113"/>
      <w:bookmarkStart w:id="19" w:name="_Toc113835090"/>
      <w:bookmarkStart w:id="20" w:name="_Toc74154273"/>
      <w:bookmarkStart w:id="21" w:name="_Toc29892845"/>
      <w:bookmarkStart w:id="22" w:name="_Toc81383017"/>
      <w:bookmarkStart w:id="23" w:name="_Toc120123933"/>
      <w:bookmarkStart w:id="24" w:name="_Toc99038201"/>
      <w:bookmarkStart w:id="25" w:name="_Toc88657650"/>
      <w:bookmarkStart w:id="26" w:name="_Toc105510581"/>
      <w:bookmarkStart w:id="27" w:name="_Toc66289160"/>
      <w:bookmarkStart w:id="28" w:name="_Toc170760651"/>
      <w:bookmarkStart w:id="29" w:name="_Toc97910562"/>
      <w:bookmarkStart w:id="30" w:name="_Toc36556782"/>
      <w:r>
        <w:rPr>
          <w:rFonts w:cs="Arial"/>
        </w:rPr>
        <w:t>8.2.5</w:t>
      </w:r>
      <w:r>
        <w:rPr>
          <w:rFonts w:cs="Arial"/>
        </w:rPr>
        <w:tab/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 Configuration Update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cs="Arial"/>
        </w:rPr>
        <w:t xml:space="preserve"> </w:t>
      </w:r>
    </w:p>
    <w:p w14:paraId="419574C6" w14:textId="77777777" w:rsidR="00562406" w:rsidRDefault="00C709C3">
      <w:pPr>
        <w:pStyle w:val="4"/>
        <w:numPr>
          <w:ilvl w:val="0"/>
          <w:numId w:val="0"/>
        </w:numPr>
        <w:ind w:left="864" w:hanging="864"/>
        <w:rPr>
          <w:rFonts w:cs="Arial"/>
        </w:rPr>
      </w:pPr>
      <w:bookmarkStart w:id="31" w:name="_CR8_2_5_1"/>
      <w:bookmarkStart w:id="32" w:name="_Toc36556783"/>
      <w:bookmarkStart w:id="33" w:name="_Toc29892846"/>
      <w:bookmarkStart w:id="34" w:name="_Toc45832159"/>
      <w:bookmarkStart w:id="35" w:name="_Toc20955752"/>
      <w:bookmarkStart w:id="36" w:name="_Toc64448502"/>
      <w:bookmarkStart w:id="37" w:name="_Toc113835091"/>
      <w:bookmarkStart w:id="38" w:name="_Toc170760652"/>
      <w:bookmarkStart w:id="39" w:name="_Toc106109654"/>
      <w:bookmarkStart w:id="40" w:name="_Toc74154274"/>
      <w:bookmarkStart w:id="41" w:name="_Toc97910563"/>
      <w:bookmarkStart w:id="42" w:name="_Toc81383018"/>
      <w:bookmarkStart w:id="43" w:name="_Toc88657651"/>
      <w:bookmarkStart w:id="44" w:name="_Toc51763339"/>
      <w:bookmarkStart w:id="45" w:name="_Toc66289161"/>
      <w:bookmarkStart w:id="46" w:name="_Toc120123934"/>
      <w:bookmarkStart w:id="47" w:name="_Toc105927114"/>
      <w:bookmarkStart w:id="48" w:name="_Toc105510582"/>
      <w:bookmarkStart w:id="49" w:name="_Toc99730463"/>
      <w:bookmarkStart w:id="50" w:name="_Toc99038202"/>
      <w:bookmarkEnd w:id="31"/>
      <w:r>
        <w:rPr>
          <w:rFonts w:cs="Arial"/>
        </w:rPr>
        <w:t>8.2.5.1</w:t>
      </w:r>
      <w:r>
        <w:rPr>
          <w:rFonts w:cs="Arial"/>
        </w:rPr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DADA786" w14:textId="77777777" w:rsidR="00562406" w:rsidRDefault="00C709C3">
      <w:pPr>
        <w:rPr>
          <w:rFonts w:cs="Arial"/>
        </w:rPr>
      </w:pPr>
      <w:r>
        <w:rPr>
          <w:rFonts w:cs="Arial"/>
        </w:rPr>
        <w:t xml:space="preserve">The purpose of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procedure is to update </w:t>
      </w:r>
      <w:proofErr w:type="gramStart"/>
      <w:r>
        <w:rPr>
          <w:rFonts w:cs="Arial"/>
        </w:rPr>
        <w:t>application level</w:t>
      </w:r>
      <w:proofErr w:type="gramEnd"/>
      <w:r>
        <w:rPr>
          <w:rFonts w:cs="Arial"/>
        </w:rPr>
        <w:t xml:space="preserve"> configuration data needed for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and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 to interoperate correctly on the F1 interface. This procedure does not affect existing UE-related contexts, if any. The procedure uses non-UE associated signalling.</w:t>
      </w:r>
    </w:p>
    <w:p w14:paraId="2A00801F" w14:textId="77777777" w:rsidR="00562406" w:rsidRDefault="00C709C3">
      <w:pPr>
        <w:pStyle w:val="4"/>
        <w:numPr>
          <w:ilvl w:val="0"/>
          <w:numId w:val="0"/>
        </w:numPr>
        <w:ind w:left="864" w:hanging="864"/>
        <w:rPr>
          <w:rFonts w:cs="Arial"/>
        </w:rPr>
      </w:pPr>
      <w:bookmarkStart w:id="51" w:name="_CR8_2_5_2"/>
      <w:bookmarkStart w:id="52" w:name="_Toc66289162"/>
      <w:bookmarkStart w:id="53" w:name="_Toc99038203"/>
      <w:bookmarkStart w:id="54" w:name="_Toc88657652"/>
      <w:bookmarkStart w:id="55" w:name="_Toc105927115"/>
      <w:bookmarkStart w:id="56" w:name="_Toc113835092"/>
      <w:bookmarkStart w:id="57" w:name="_Toc20955753"/>
      <w:bookmarkStart w:id="58" w:name="_Toc99730464"/>
      <w:bookmarkStart w:id="59" w:name="_Toc29892847"/>
      <w:bookmarkStart w:id="60" w:name="_Toc97910564"/>
      <w:bookmarkStart w:id="61" w:name="_Toc105510583"/>
      <w:bookmarkStart w:id="62" w:name="_Toc106109655"/>
      <w:bookmarkStart w:id="63" w:name="_Toc120123935"/>
      <w:bookmarkStart w:id="64" w:name="_Toc74154275"/>
      <w:bookmarkStart w:id="65" w:name="_Toc36556784"/>
      <w:bookmarkStart w:id="66" w:name="_Toc170760653"/>
      <w:bookmarkStart w:id="67" w:name="_Toc51763340"/>
      <w:bookmarkStart w:id="68" w:name="_Toc81383019"/>
      <w:bookmarkStart w:id="69" w:name="_Toc64448503"/>
      <w:bookmarkStart w:id="70" w:name="_Toc45832160"/>
      <w:bookmarkEnd w:id="51"/>
      <w:r>
        <w:rPr>
          <w:rFonts w:cs="Arial"/>
        </w:rPr>
        <w:t>8.2.5.2</w:t>
      </w:r>
      <w:r>
        <w:rPr>
          <w:rFonts w:cs="Arial"/>
        </w:rPr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03FE0D4" w14:textId="77777777" w:rsidR="00562406" w:rsidRDefault="00C709C3">
      <w:pPr>
        <w:pStyle w:val="TH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5F85E621" wp14:editId="2EDA7660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10E5D" w14:textId="77777777" w:rsidR="00562406" w:rsidRDefault="00C709C3">
      <w:pPr>
        <w:pStyle w:val="TF"/>
        <w:rPr>
          <w:rFonts w:cs="Arial"/>
        </w:rPr>
      </w:pPr>
      <w:r>
        <w:rPr>
          <w:rFonts w:cs="Arial"/>
        </w:rPr>
        <w:t xml:space="preserve">Figure 8.2.5.2-1: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</w:t>
      </w:r>
      <w:r>
        <w:rPr>
          <w:rFonts w:cs="Arial"/>
        </w:rPr>
        <w:t>procedure: Successful Operation</w:t>
      </w:r>
    </w:p>
    <w:p w14:paraId="06B0EE9D" w14:textId="77777777" w:rsidR="00562406" w:rsidRDefault="00562406">
      <w:pPr>
        <w:rPr>
          <w:rFonts w:cs="Arial"/>
        </w:rPr>
      </w:pPr>
    </w:p>
    <w:p w14:paraId="4CBEB4EE" w14:textId="77777777" w:rsidR="00562406" w:rsidRDefault="00C709C3">
      <w:pPr>
        <w:pStyle w:val="FirstChange"/>
        <w:rPr>
          <w:rFonts w:ascii="Arial" w:hAnsi="Arial" w:cs="Arial"/>
        </w:rPr>
      </w:pPr>
      <w:r>
        <w:rPr>
          <w:rFonts w:ascii="Arial" w:hAnsi="Arial" w:cs="Arial"/>
        </w:rPr>
        <w:t>&lt;&lt;&lt;&lt;&lt;&lt;&lt;&lt;&lt;&lt;&lt;&lt;&lt;&lt;&lt;&lt;&lt;&lt;&lt;&lt; Unmodified Text Omitted &gt;&gt;&gt;&gt;&gt;&gt;&gt;&gt;&gt;&gt;&gt;&gt;&gt;&gt;&gt;&gt;&gt;&gt;&gt;&gt;</w:t>
      </w:r>
    </w:p>
    <w:p w14:paraId="4B2FFBA2" w14:textId="77777777" w:rsidR="00562406" w:rsidRDefault="00C709C3">
      <w:pPr>
        <w:rPr>
          <w:rFonts w:cs="Arial"/>
        </w:rPr>
      </w:pPr>
      <w:r>
        <w:rPr>
          <w:rFonts w:cs="Arial"/>
        </w:rPr>
        <w:t xml:space="preserve">If </w:t>
      </w:r>
      <w:r>
        <w:rPr>
          <w:rFonts w:cs="Arial"/>
          <w:i/>
        </w:rPr>
        <w:t>Cells to be Activated List Item</w:t>
      </w:r>
      <w:r>
        <w:rPr>
          <w:rFonts w:cs="Arial"/>
        </w:rPr>
        <w:t xml:space="preserve"> IE is contained in the GNB-CU CONFIGURATION UPDATE message,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shall activate the cell indicated by </w:t>
      </w:r>
      <w:r>
        <w:rPr>
          <w:rFonts w:cs="Arial"/>
          <w:i/>
        </w:rPr>
        <w:t xml:space="preserve">NR CGI </w:t>
      </w:r>
      <w:r>
        <w:rPr>
          <w:rFonts w:cs="Arial"/>
        </w:rPr>
        <w:t xml:space="preserve">IE and reconfigure the physical cell identity for which the </w:t>
      </w:r>
      <w:r>
        <w:rPr>
          <w:rFonts w:cs="Arial"/>
          <w:i/>
        </w:rPr>
        <w:t>NR PCI</w:t>
      </w:r>
      <w:r>
        <w:rPr>
          <w:rFonts w:cs="Arial"/>
        </w:rPr>
        <w:t xml:space="preserve"> IE is included.</w:t>
      </w:r>
    </w:p>
    <w:p w14:paraId="0AD54248" w14:textId="77777777" w:rsidR="00562406" w:rsidRDefault="00C709C3">
      <w:pPr>
        <w:rPr>
          <w:rFonts w:cs="Arial"/>
        </w:rPr>
      </w:pPr>
      <w:r>
        <w:rPr>
          <w:rFonts w:cs="Arial"/>
        </w:rPr>
        <w:t xml:space="preserve">If the </w:t>
      </w:r>
      <w:bookmarkStart w:id="71" w:name="_Hlk134443082"/>
      <w:r>
        <w:rPr>
          <w:rFonts w:cs="Arial"/>
          <w:i/>
          <w:iCs/>
        </w:rPr>
        <w:t xml:space="preserve">SSBs within the cell to be Activated List </w:t>
      </w:r>
      <w:bookmarkEnd w:id="71"/>
      <w:r>
        <w:rPr>
          <w:rFonts w:cs="Arial"/>
        </w:rPr>
        <w:t xml:space="preserve">IE is included in the </w:t>
      </w:r>
      <w:r>
        <w:rPr>
          <w:rFonts w:cs="Arial"/>
          <w:i/>
        </w:rPr>
        <w:t>Cells to be Activated List Item</w:t>
      </w:r>
      <w:r>
        <w:rPr>
          <w:rFonts w:cs="Arial"/>
        </w:rPr>
        <w:t xml:space="preserve"> IE within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message,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shall, if supported, only activate those SSB beams indicated by the </w:t>
      </w:r>
      <w:r>
        <w:rPr>
          <w:rFonts w:cs="Arial"/>
          <w:i/>
        </w:rPr>
        <w:t xml:space="preserve">SSB Index </w:t>
      </w:r>
      <w:r>
        <w:rPr>
          <w:rFonts w:cs="Arial"/>
        </w:rPr>
        <w:t xml:space="preserve">IE. </w:t>
      </w:r>
    </w:p>
    <w:p w14:paraId="325C8220" w14:textId="77777777" w:rsidR="00562406" w:rsidRDefault="00C709C3">
      <w:pPr>
        <w:rPr>
          <w:rFonts w:cs="Arial"/>
          <w:i/>
          <w:iCs/>
        </w:rPr>
      </w:pPr>
      <w:r>
        <w:rPr>
          <w:rFonts w:cs="Arial"/>
        </w:rPr>
        <w:t xml:space="preserve">If at least one requested SSB beam in the </w:t>
      </w:r>
      <w:r>
        <w:rPr>
          <w:rFonts w:cs="Arial"/>
          <w:i/>
          <w:iCs/>
        </w:rPr>
        <w:t xml:space="preserve">SSBs within the cell to be Activated List </w:t>
      </w:r>
      <w:r>
        <w:rPr>
          <w:rFonts w:cs="Arial"/>
        </w:rPr>
        <w:t xml:space="preserve">IE is activated,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includes the </w:t>
      </w:r>
      <w:r>
        <w:rPr>
          <w:rFonts w:cs="Arial"/>
          <w:i/>
          <w:iCs/>
        </w:rPr>
        <w:t xml:space="preserve">Cells with SSBs Activated List </w:t>
      </w:r>
      <w:r>
        <w:rPr>
          <w:rFonts w:cs="Arial"/>
        </w:rPr>
        <w:t>IE in</w:t>
      </w:r>
      <w:r>
        <w:rPr>
          <w:rFonts w:eastAsia="Yu Mincho" w:cs="Arial"/>
          <w:lang w:eastAsia="ja-JP"/>
        </w:rPr>
        <w:t xml:space="preserve"> the GNB-CU CONFIGURATION UPDATE ACKNOWLEDGE message. The </w:t>
      </w:r>
      <w:proofErr w:type="spellStart"/>
      <w:r>
        <w:rPr>
          <w:rFonts w:eastAsia="Yu Mincho" w:cs="Arial"/>
          <w:lang w:eastAsia="ja-JP"/>
        </w:rPr>
        <w:t>gNB</w:t>
      </w:r>
      <w:proofErr w:type="spellEnd"/>
      <w:r>
        <w:rPr>
          <w:rFonts w:eastAsia="Yu Mincho" w:cs="Arial"/>
          <w:lang w:eastAsia="ja-JP"/>
        </w:rPr>
        <w:t xml:space="preserve">-CU shall consider that the SSB beams indicated by the </w:t>
      </w:r>
      <w:r>
        <w:rPr>
          <w:rFonts w:eastAsia="Yu Mincho" w:cs="Arial"/>
          <w:i/>
          <w:lang w:eastAsia="ja-JP"/>
        </w:rPr>
        <w:t>SSBs activated List</w:t>
      </w:r>
      <w:r>
        <w:rPr>
          <w:rFonts w:eastAsia="Yu Mincho" w:cs="Arial"/>
          <w:lang w:eastAsia="ja-JP"/>
        </w:rPr>
        <w:t xml:space="preserve"> IE as activated.</w:t>
      </w:r>
    </w:p>
    <w:p w14:paraId="21F8C16C" w14:textId="77777777" w:rsidR="00562406" w:rsidRDefault="00C709C3">
      <w:pPr>
        <w:rPr>
          <w:rFonts w:cs="Arial"/>
        </w:rPr>
      </w:pPr>
      <w:r>
        <w:rPr>
          <w:rFonts w:cs="Arial"/>
        </w:rPr>
        <w:t xml:space="preserve">If </w:t>
      </w:r>
      <w:r>
        <w:rPr>
          <w:rFonts w:cs="Arial"/>
          <w:i/>
        </w:rPr>
        <w:t>Cells to be Deactivated List Item</w:t>
      </w:r>
      <w:r>
        <w:rPr>
          <w:rFonts w:cs="Arial"/>
        </w:rPr>
        <w:t xml:space="preserve"> IE is contained in the GNB-CU CONFIGURATION UPDATE message,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shall deactivate the cell indicated by </w:t>
      </w:r>
      <w:r>
        <w:rPr>
          <w:rFonts w:cs="Arial"/>
          <w:i/>
        </w:rPr>
        <w:t xml:space="preserve">NR CGI </w:t>
      </w:r>
      <w:r>
        <w:rPr>
          <w:rFonts w:cs="Arial"/>
        </w:rPr>
        <w:t>IE.</w:t>
      </w:r>
    </w:p>
    <w:p w14:paraId="5F20FDC3" w14:textId="77777777" w:rsidR="00562406" w:rsidRDefault="00C709C3">
      <w:pPr>
        <w:rPr>
          <w:rFonts w:cs="Arial"/>
        </w:rPr>
      </w:pPr>
      <w:r>
        <w:rPr>
          <w:rFonts w:cs="Arial"/>
        </w:rPr>
        <w:lastRenderedPageBreak/>
        <w:t xml:space="preserve">If </w:t>
      </w:r>
      <w:r>
        <w:rPr>
          <w:rFonts w:cs="Arial"/>
          <w:i/>
        </w:rPr>
        <w:t>Cells to be Activated List Item</w:t>
      </w:r>
      <w:r>
        <w:rPr>
          <w:rFonts w:cs="Arial"/>
        </w:rPr>
        <w:t xml:space="preserve"> IE is contained in the GNB-CU CONFIGURATION UPDATE message and the indicated cells are already activated,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shall update the cell information received in </w:t>
      </w:r>
      <w:r>
        <w:rPr>
          <w:rFonts w:cs="Arial"/>
          <w:i/>
        </w:rPr>
        <w:t>Cells to be Activated List Item</w:t>
      </w:r>
      <w:r>
        <w:rPr>
          <w:rFonts w:cs="Arial"/>
        </w:rPr>
        <w:t xml:space="preserve"> IE.</w:t>
      </w:r>
    </w:p>
    <w:p w14:paraId="0FB3FE28" w14:textId="77777777" w:rsidR="00562406" w:rsidRDefault="00C709C3">
      <w:pPr>
        <w:rPr>
          <w:rFonts w:cs="Arial"/>
        </w:rPr>
      </w:pPr>
      <w:r>
        <w:rPr>
          <w:rFonts w:cs="Arial"/>
        </w:rPr>
        <w:t xml:space="preserve">If </w:t>
      </w:r>
      <w:r>
        <w:rPr>
          <w:rFonts w:cs="Arial"/>
          <w:i/>
          <w:iCs/>
        </w:rPr>
        <w:t>Cells to be Activated List Item</w:t>
      </w:r>
      <w:r>
        <w:rPr>
          <w:rFonts w:cs="Arial"/>
        </w:rPr>
        <w:t xml:space="preserve"> IE is included in the GNB-CU CONFIGURATION UPDATE message, and the information for the cell indicated by the </w:t>
      </w:r>
      <w:r>
        <w:rPr>
          <w:rFonts w:cs="Arial"/>
          <w:i/>
          <w:iCs/>
        </w:rPr>
        <w:t>NR CGI</w:t>
      </w:r>
      <w:r>
        <w:rPr>
          <w:rFonts w:cs="Arial"/>
        </w:rPr>
        <w:t xml:space="preserve"> IE includes the </w:t>
      </w:r>
      <w:r>
        <w:rPr>
          <w:rFonts w:cs="Arial"/>
          <w:i/>
          <w:iCs/>
        </w:rPr>
        <w:t>IAB Info IAB-donor-CU</w:t>
      </w:r>
      <w:r>
        <w:rPr>
          <w:rFonts w:cs="Arial"/>
        </w:rPr>
        <w:t xml:space="preserve"> IE,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shall, if supported, apply the </w:t>
      </w:r>
      <w:r>
        <w:rPr>
          <w:rFonts w:cs="Arial"/>
          <w:i/>
          <w:iCs/>
        </w:rPr>
        <w:t>IAB STC Info</w:t>
      </w:r>
      <w:r>
        <w:rPr>
          <w:rFonts w:cs="Arial"/>
        </w:rPr>
        <w:t xml:space="preserve"> IE therein to the indicated cell.</w:t>
      </w:r>
    </w:p>
    <w:p w14:paraId="0729EF9E" w14:textId="77777777" w:rsidR="00562406" w:rsidRDefault="00C709C3">
      <w:pPr>
        <w:rPr>
          <w:rFonts w:cs="Arial"/>
        </w:rPr>
      </w:pPr>
      <w:r>
        <w:rPr>
          <w:rFonts w:cs="Arial"/>
        </w:rPr>
        <w:t xml:space="preserve">If the </w:t>
      </w:r>
      <w:r>
        <w:rPr>
          <w:rFonts w:cs="Arial"/>
          <w:i/>
        </w:rPr>
        <w:t>Cells Allowed to be Deactivated List</w:t>
      </w:r>
      <w:r>
        <w:rPr>
          <w:rFonts w:cs="Arial"/>
        </w:rPr>
        <w:t xml:space="preserve"> IE is contained in the GNB-CU CONFIGURATION UPDATE message,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shall, if supported, consider that it is allowed to deactivate the SSB beams within the indicated cells for network energy </w:t>
      </w:r>
      <w:r>
        <w:rPr>
          <w:rFonts w:cs="Arial"/>
          <w:lang w:val="en-US" w:eastAsia="zh-CN"/>
        </w:rPr>
        <w:t>saving</w:t>
      </w:r>
      <w:r>
        <w:rPr>
          <w:rFonts w:cs="Arial"/>
        </w:rPr>
        <w:t xml:space="preserve"> purpose.</w:t>
      </w:r>
    </w:p>
    <w:p w14:paraId="6EDA44E1" w14:textId="77777777" w:rsidR="00562406" w:rsidRDefault="00C709C3">
      <w:pPr>
        <w:rPr>
          <w:ins w:id="72" w:author="Lijun Dong" w:date="2024-08-01T15:56:00Z"/>
          <w:rFonts w:cs="Arial"/>
        </w:rPr>
      </w:pPr>
      <w:ins w:id="73" w:author="Lijun Dong" w:date="2024-08-01T15:56:00Z">
        <w:r>
          <w:rPr>
            <w:rFonts w:cs="Arial"/>
          </w:rPr>
          <w:t xml:space="preserve">If the </w:t>
        </w:r>
        <w:r>
          <w:rPr>
            <w:rFonts w:cs="Arial"/>
            <w:i/>
          </w:rPr>
          <w:t>Cells Allowed to</w:t>
        </w:r>
      </w:ins>
      <w:ins w:id="74" w:author="Lijun Dong" w:date="2024-08-01T15:57:00Z">
        <w:r>
          <w:rPr>
            <w:rFonts w:cs="Arial"/>
            <w:i/>
          </w:rPr>
          <w:t xml:space="preserve"> </w:t>
        </w:r>
      </w:ins>
      <w:ins w:id="75" w:author="Lijun Dong" w:date="2024-08-01T16:03:00Z">
        <w:r>
          <w:rPr>
            <w:rFonts w:cs="Arial"/>
            <w:i/>
          </w:rPr>
          <w:t>Be</w:t>
        </w:r>
      </w:ins>
      <w:ins w:id="76" w:author="Lijun Dong" w:date="2024-08-01T15:57:00Z">
        <w:r>
          <w:rPr>
            <w:rFonts w:cs="Arial"/>
            <w:i/>
          </w:rPr>
          <w:t xml:space="preserve"> </w:t>
        </w:r>
      </w:ins>
      <w:ins w:id="77" w:author="Lijun Dong" w:date="2024-08-01T15:56:00Z">
        <w:r>
          <w:rPr>
            <w:rFonts w:cs="Arial"/>
            <w:i/>
          </w:rPr>
          <w:t>On-Demand SSB</w:t>
        </w:r>
      </w:ins>
      <w:ins w:id="78" w:author="Lijun Dong" w:date="2024-08-01T15:57:00Z">
        <w:r>
          <w:rPr>
            <w:rFonts w:cs="Arial"/>
            <w:i/>
          </w:rPr>
          <w:t xml:space="preserve"> </w:t>
        </w:r>
      </w:ins>
      <w:ins w:id="79" w:author="Lijun Dong" w:date="2024-08-01T16:03:00Z">
        <w:r>
          <w:rPr>
            <w:rFonts w:cs="Arial"/>
            <w:i/>
          </w:rPr>
          <w:t>Activated</w:t>
        </w:r>
      </w:ins>
      <w:ins w:id="80" w:author="Lijun Dong" w:date="2024-08-01T15:56:00Z">
        <w:r>
          <w:rPr>
            <w:rFonts w:cs="Arial"/>
            <w:i/>
          </w:rPr>
          <w:t xml:space="preserve"> List</w:t>
        </w:r>
        <w:r>
          <w:rPr>
            <w:rFonts w:cs="Arial"/>
          </w:rPr>
          <w:t xml:space="preserve"> IE is contained in the GNB-CU CONFIGURATION UPDATE message, the </w:t>
        </w:r>
        <w:proofErr w:type="spellStart"/>
        <w:r>
          <w:rPr>
            <w:rFonts w:cs="Arial"/>
          </w:rPr>
          <w:t>gNB</w:t>
        </w:r>
        <w:proofErr w:type="spellEnd"/>
        <w:r>
          <w:rPr>
            <w:rFonts w:cs="Arial"/>
          </w:rPr>
          <w:t xml:space="preserve">-DU shall, if supported, consider that it is allowed to </w:t>
        </w:r>
      </w:ins>
      <w:ins w:id="81" w:author="Lijun Dong" w:date="2024-08-01T15:58:00Z">
        <w:r>
          <w:rPr>
            <w:rFonts w:cs="Arial"/>
          </w:rPr>
          <w:t>activate</w:t>
        </w:r>
      </w:ins>
      <w:ins w:id="82" w:author="Lijun Dong" w:date="2024-08-01T15:56:00Z">
        <w:r>
          <w:rPr>
            <w:rFonts w:cs="Arial"/>
          </w:rPr>
          <w:t xml:space="preserve"> on-demand SSB </w:t>
        </w:r>
      </w:ins>
      <w:ins w:id="83" w:author="Lijun Dong" w:date="2024-08-01T15:58:00Z">
        <w:r>
          <w:rPr>
            <w:rFonts w:cs="Arial"/>
          </w:rPr>
          <w:t xml:space="preserve">operation status </w:t>
        </w:r>
      </w:ins>
      <w:ins w:id="84" w:author="Lijun Dong" w:date="2024-08-01T16:00:00Z">
        <w:r>
          <w:rPr>
            <w:rFonts w:cs="Arial"/>
          </w:rPr>
          <w:t>in</w:t>
        </w:r>
      </w:ins>
      <w:ins w:id="85" w:author="Lijun Dong" w:date="2024-08-01T15:56:00Z">
        <w:r>
          <w:rPr>
            <w:rFonts w:cs="Arial"/>
          </w:rPr>
          <w:t xml:space="preserve"> the indicated cells for network energy </w:t>
        </w:r>
        <w:r>
          <w:rPr>
            <w:rFonts w:cs="Arial"/>
            <w:lang w:val="en-US" w:eastAsia="zh-CN"/>
          </w:rPr>
          <w:t>saving</w:t>
        </w:r>
        <w:r>
          <w:rPr>
            <w:rFonts w:cs="Arial"/>
          </w:rPr>
          <w:t xml:space="preserve"> purpose.</w:t>
        </w:r>
      </w:ins>
    </w:p>
    <w:p w14:paraId="46916CB1" w14:textId="77777777" w:rsidR="00562406" w:rsidRDefault="00562406">
      <w:pPr>
        <w:rPr>
          <w:rFonts w:cs="Arial"/>
        </w:rPr>
      </w:pPr>
    </w:p>
    <w:p w14:paraId="54038D01" w14:textId="77777777" w:rsidR="00562406" w:rsidRDefault="00C709C3">
      <w:pPr>
        <w:pStyle w:val="FirstChange"/>
        <w:rPr>
          <w:rFonts w:ascii="Arial" w:hAnsi="Arial" w:cs="Arial"/>
        </w:rPr>
      </w:pPr>
      <w:r>
        <w:rPr>
          <w:rFonts w:ascii="Arial" w:hAnsi="Arial" w:cs="Arial"/>
        </w:rPr>
        <w:t>&lt;&lt;&lt;&lt;&lt;&lt;&lt;&lt;&lt;&lt;&lt;&lt;&lt;&lt;&lt;&lt;&lt;&lt;&lt;&lt; Unmodified Text Omitted &gt;&gt;&gt;&gt;&gt;&gt;&gt;&gt;&gt;&gt;&gt;&gt;&gt;&gt;&gt;&gt;&gt;&gt;&gt;&gt;</w:t>
      </w:r>
    </w:p>
    <w:p w14:paraId="27453CE0" w14:textId="77777777" w:rsidR="00562406" w:rsidRDefault="00562406">
      <w:pPr>
        <w:rPr>
          <w:rFonts w:cs="Arial"/>
        </w:rPr>
      </w:pPr>
    </w:p>
    <w:p w14:paraId="263D2B3A" w14:textId="77777777" w:rsidR="00562406" w:rsidRDefault="00C709C3">
      <w:pPr>
        <w:pStyle w:val="4"/>
        <w:numPr>
          <w:ilvl w:val="0"/>
          <w:numId w:val="0"/>
        </w:numPr>
        <w:ind w:left="864" w:hanging="864"/>
        <w:rPr>
          <w:rFonts w:cs="Arial"/>
        </w:rPr>
      </w:pPr>
      <w:bookmarkStart w:id="86" w:name="_Toc20955862"/>
      <w:bookmarkStart w:id="87" w:name="_Toc66289416"/>
      <w:bookmarkStart w:id="88" w:name="_Toc99038538"/>
      <w:bookmarkStart w:id="89" w:name="_Toc105510930"/>
      <w:bookmarkStart w:id="90" w:name="_Toc29892974"/>
      <w:bookmarkStart w:id="91" w:name="_Toc113835439"/>
      <w:bookmarkStart w:id="92" w:name="_Toc97910818"/>
      <w:bookmarkStart w:id="93" w:name="_Toc106110002"/>
      <w:bookmarkStart w:id="94" w:name="_Toc36556911"/>
      <w:bookmarkStart w:id="95" w:name="_Toc74154529"/>
      <w:bookmarkStart w:id="96" w:name="_Toc64448757"/>
      <w:bookmarkStart w:id="97" w:name="_Toc170761075"/>
      <w:bookmarkStart w:id="98" w:name="_Toc45832338"/>
      <w:bookmarkStart w:id="99" w:name="_Toc88657906"/>
      <w:bookmarkStart w:id="100" w:name="_Toc81383273"/>
      <w:bookmarkStart w:id="101" w:name="_Toc51763591"/>
      <w:bookmarkStart w:id="102" w:name="_Toc120124286"/>
      <w:bookmarkStart w:id="103" w:name="_Toc99730801"/>
      <w:bookmarkStart w:id="104" w:name="_Toc105927462"/>
      <w:r>
        <w:rPr>
          <w:rFonts w:cs="Arial"/>
        </w:rPr>
        <w:t>9.2.1.10</w:t>
      </w:r>
      <w:r>
        <w:rPr>
          <w:rFonts w:cs="Arial"/>
        </w:rPr>
        <w:tab/>
        <w:t>GNB-CU CONFIGURATION UPDATE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3B01F59" w14:textId="77777777" w:rsidR="00562406" w:rsidRDefault="00C709C3">
      <w:pPr>
        <w:widowControl w:val="0"/>
        <w:rPr>
          <w:rFonts w:cs="Arial"/>
        </w:rPr>
      </w:pPr>
      <w:r>
        <w:rPr>
          <w:rFonts w:cs="Arial"/>
        </w:rPr>
        <w:t xml:space="preserve">This message is sent by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to transfer updated </w:t>
      </w:r>
      <w:r>
        <w:rPr>
          <w:rFonts w:cs="Arial"/>
        </w:rPr>
        <w:t>information associated to an F1-C interface instance.</w:t>
      </w:r>
    </w:p>
    <w:p w14:paraId="66AF538D" w14:textId="77777777" w:rsidR="00562406" w:rsidRDefault="00C709C3">
      <w:pPr>
        <w:pStyle w:val="NO"/>
        <w:keepLines w:val="0"/>
        <w:widowControl w:val="0"/>
        <w:rPr>
          <w:rFonts w:cs="Arial"/>
        </w:rPr>
      </w:pPr>
      <w:r>
        <w:rPr>
          <w:rFonts w:cs="Arial"/>
        </w:rPr>
        <w:t>NOTE:</w:t>
      </w:r>
      <w:r>
        <w:rPr>
          <w:rFonts w:cs="Arial"/>
        </w:rPr>
        <w:tab/>
        <w:t>If F1-C signalling transport is shared among several F1-C interface instances, this message may transfer updated information associated to several F1-C interface instances.</w:t>
      </w:r>
    </w:p>
    <w:p w14:paraId="6F25273B" w14:textId="77777777" w:rsidR="00562406" w:rsidRDefault="00C709C3">
      <w:pPr>
        <w:widowControl w:val="0"/>
        <w:rPr>
          <w:rFonts w:eastAsia="Batang" w:cs="Arial"/>
        </w:rPr>
      </w:pPr>
      <w:r>
        <w:rPr>
          <w:rFonts w:cs="Arial"/>
        </w:rPr>
        <w:t xml:space="preserve">Direction: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</w:t>
      </w:r>
      <w:r>
        <w:rPr>
          <w:rFonts w:cs="Arial"/>
        </w:rPr>
        <w:sym w:font="Symbol" w:char="F0AE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62406" w14:paraId="4BD87AF7" w14:textId="77777777">
        <w:trPr>
          <w:tblHeader/>
        </w:trPr>
        <w:tc>
          <w:tcPr>
            <w:tcW w:w="2160" w:type="dxa"/>
          </w:tcPr>
          <w:p w14:paraId="7F5EE88F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0CA5F7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B47E3DA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FCE40E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C5E054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93BB7EE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0BEEE5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62406" w14:paraId="61267CCF" w14:textId="77777777">
        <w:tc>
          <w:tcPr>
            <w:tcW w:w="2160" w:type="dxa"/>
          </w:tcPr>
          <w:p w14:paraId="4AF2434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B0BC3B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5F79C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CE9EC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BAE24F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CBF3B6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5175F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179C3189" w14:textId="77777777">
        <w:tc>
          <w:tcPr>
            <w:tcW w:w="2160" w:type="dxa"/>
          </w:tcPr>
          <w:p w14:paraId="1C8EFE5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4C14EF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FE3183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BE771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5EC453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2812DF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68980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695D23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201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416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129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D4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EAA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List of cells to be </w:t>
            </w:r>
            <w:r>
              <w:rPr>
                <w:rFonts w:cs="Arial"/>
                <w:lang w:eastAsia="ja-JP"/>
              </w:rPr>
              <w:t>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B76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6B2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6BABF7D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8EB2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1FC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CCD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5E5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B1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5F2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FE34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15D002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2F9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4BA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9C9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D1D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A4F4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6E7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9C32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26C8C4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E1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D06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146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49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/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76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39D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01B8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7999E4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198E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522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557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ACE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C8A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RRC container with system </w:t>
            </w:r>
            <w:r>
              <w:rPr>
                <w:rFonts w:cs="Arial"/>
                <w:lang w:eastAsia="ja-JP"/>
              </w:rPr>
              <w:t xml:space="preserve">information owned by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F6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EA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0E017F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F50D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C52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ED7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EF5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687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ABB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CA9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6CCEC4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2D8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FA1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6C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6C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1C6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D9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A52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32C48A6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C212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0F5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964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CEE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BD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IAB-related configuration sent by the IAB-donor-</w:t>
            </w:r>
            <w:r>
              <w:rPr>
                <w:rFonts w:cs="Arial"/>
                <w:lang w:eastAsia="ja-JP"/>
              </w:rPr>
              <w:lastRenderedPageBreak/>
              <w:t>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7F2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593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62406" w14:paraId="741221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70F4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0AD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ED6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B34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5DA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the available SNPN ID </w:t>
            </w:r>
            <w:r>
              <w:rPr>
                <w:rFonts w:cs="Arial"/>
                <w:szCs w:val="18"/>
                <w:lang w:eastAsia="ja-JP"/>
              </w:rPr>
              <w:t>list.</w:t>
            </w:r>
          </w:p>
          <w:p w14:paraId="1EE195F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2D6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ADF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2ABD60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808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 w:cs="Arial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5B8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DD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87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72D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580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8C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62406" w14:paraId="18609A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DAD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B80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044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88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E98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0B9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3DE7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341056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6EE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AA4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EE8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C774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8F5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0E7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0AA6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61C609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7209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AC7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525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 xml:space="preserve">1.. </w:t>
            </w:r>
            <w:r>
              <w:rPr>
                <w:rFonts w:cs="Arial"/>
                <w:i/>
                <w:lang w:eastAsia="ja-JP"/>
              </w:rPr>
              <w:t>&lt;</w:t>
            </w:r>
            <w:proofErr w:type="spellStart"/>
            <w:r>
              <w:rPr>
                <w:rFonts w:cs="Arial"/>
                <w:i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5F7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6D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D0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3F66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7904D9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2CE2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94C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2C0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FB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2B3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07B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6E71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A3B97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50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3B5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73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ED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44B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D2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FA1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37B408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411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6C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0B8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83F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54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CFC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DE5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5A8595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145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806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11E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71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CP </w:t>
            </w:r>
            <w:r>
              <w:rPr>
                <w:rFonts w:cs="Arial"/>
                <w:lang w:eastAsia="ja-JP"/>
              </w:rPr>
              <w:t>Transport Layer Information</w:t>
            </w:r>
          </w:p>
          <w:p w14:paraId="28E0213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19B8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BA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70D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AEEAD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26FC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BA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4A93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B6F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ue</w:t>
            </w:r>
            <w:proofErr w:type="spellEnd"/>
            <w:r>
              <w:rPr>
                <w:rFonts w:cs="Arial"/>
                <w:lang w:eastAsia="ja-JP"/>
              </w:rPr>
              <w:t>, non-</w:t>
            </w:r>
            <w:proofErr w:type="spellStart"/>
            <w:r>
              <w:rPr>
                <w:rFonts w:cs="Arial"/>
                <w:lang w:eastAsia="ja-JP"/>
              </w:rPr>
              <w:t>ue</w:t>
            </w:r>
            <w:proofErr w:type="spellEnd"/>
            <w:r>
              <w:rPr>
                <w:rFonts w:cs="Arial"/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886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whether the TNL association is only used for UE-associated signalling, or </w:t>
            </w:r>
            <w:r>
              <w:rPr>
                <w:rFonts w:cs="Arial"/>
                <w:lang w:eastAsia="ja-JP"/>
              </w:rPr>
              <w:t>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C87C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1A8E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192A19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60D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3FD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F5F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F7C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535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772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6D6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13E6CB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160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682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91F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maxnoofTNLAssociation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D3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29F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A32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2E6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10CED0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D37F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&gt;&gt;TNL </w:t>
            </w:r>
            <w:r>
              <w:rPr>
                <w:rFonts w:cs="Arial"/>
                <w:szCs w:val="18"/>
                <w:lang w:eastAsia="ja-JP"/>
              </w:rPr>
              <w:t>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664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CC5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27C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CP Transport Layer Information</w:t>
            </w:r>
          </w:p>
          <w:p w14:paraId="62A42A9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34F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5AC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126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5AAD73E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3D41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6A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CD8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BB9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544859E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1E9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ACB3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17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62406" w14:paraId="173015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355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A7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EF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BD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989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9864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35B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01BD3C4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B1C7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</w:t>
            </w:r>
            <w:r>
              <w:rPr>
                <w:rFonts w:cs="Arial"/>
                <w:b/>
                <w:szCs w:val="18"/>
                <w:lang w:eastAsia="ja-JP"/>
              </w:rPr>
              <w:lastRenderedPageBreak/>
              <w:t xml:space="preserve">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EF64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AFD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</w:t>
            </w:r>
            <w:r>
              <w:rPr>
                <w:rFonts w:cs="Arial"/>
                <w:i/>
                <w:lang w:eastAsia="ja-JP"/>
              </w:rPr>
              <w:lastRenderedPageBreak/>
              <w:t>ofTNLAssociations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7CC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EEE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3A3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576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279F63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EBAC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FFB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5B2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D5C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CP Transport Layer Information</w:t>
            </w:r>
          </w:p>
          <w:p w14:paraId="0A209DB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96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478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B49A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35C9BF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7EE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9AA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CC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C9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ue</w:t>
            </w:r>
            <w:proofErr w:type="spellEnd"/>
            <w:r>
              <w:rPr>
                <w:rFonts w:cs="Arial"/>
                <w:lang w:eastAsia="ja-JP"/>
              </w:rPr>
              <w:t>, non-</w:t>
            </w:r>
            <w:proofErr w:type="spellStart"/>
            <w:r>
              <w:rPr>
                <w:rFonts w:cs="Arial"/>
                <w:lang w:eastAsia="ja-JP"/>
              </w:rPr>
              <w:t>ue</w:t>
            </w:r>
            <w:proofErr w:type="spellEnd"/>
            <w:r>
              <w:rPr>
                <w:rFonts w:cs="Arial"/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7BE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D98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177D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25475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8C5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A3A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A1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1F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D9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cells to be barred.</w:t>
            </w:r>
          </w:p>
          <w:p w14:paraId="35B75AD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F34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E114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4955C7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420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2AF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095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3C1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46F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DD3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64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0FF9069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CFA0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343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355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5A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AC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D26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E89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6B0028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660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689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B83B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676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E8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C4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FE65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015A61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9ADD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45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E07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94B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107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iab</w:t>
            </w:r>
            <w:proofErr w:type="spellEnd"/>
            <w:r>
              <w:rPr>
                <w:rFonts w:cs="Arial"/>
                <w:i/>
                <w:iCs/>
                <w:lang w:eastAsia="zh-CN"/>
              </w:rPr>
              <w:t>-Support</w:t>
            </w:r>
            <w:r>
              <w:rPr>
                <w:rFonts w:cs="Arial"/>
                <w:lang w:eastAsia="zh-CN"/>
              </w:rPr>
              <w:t xml:space="preserve"> contained in the </w:t>
            </w:r>
            <w:r>
              <w:rPr>
                <w:rFonts w:cs="Arial"/>
                <w:i/>
                <w:iCs/>
                <w:lang w:eastAsia="zh-CN"/>
              </w:rPr>
              <w:t>PLMN-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IdentityInfo</w:t>
            </w:r>
            <w:proofErr w:type="spellEnd"/>
            <w:r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 or contained in</w:t>
            </w:r>
          </w:p>
          <w:p w14:paraId="78ED98F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/>
                <w:i/>
                <w:iCs/>
                <w:lang w:eastAsia="zh-CN"/>
              </w:rPr>
              <w:t>NPN-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IdentityInfo</w:t>
            </w:r>
            <w:proofErr w:type="spellEnd"/>
            <w:r>
              <w:rPr>
                <w:rFonts w:cs="Arial"/>
                <w:lang w:eastAsia="zh-CN"/>
              </w:rPr>
              <w:t xml:space="preserve"> IE as defined in TS 38.331 [8].</w:t>
            </w:r>
            <w:r>
              <w:rPr>
                <w:rFonts w:cs="Arial"/>
              </w:rPr>
              <w:t xml:space="preserve"> The codepoint value “barred” indicates that the </w:t>
            </w:r>
            <w:proofErr w:type="spellStart"/>
            <w:r>
              <w:rPr>
                <w:rFonts w:cs="Arial"/>
                <w:i/>
                <w:iCs/>
              </w:rPr>
              <w:t>iab</w:t>
            </w:r>
            <w:proofErr w:type="spellEnd"/>
            <w:r>
              <w:rPr>
                <w:rFonts w:cs="Arial"/>
                <w:i/>
                <w:iCs/>
              </w:rPr>
              <w:t>-Support</w:t>
            </w:r>
            <w:r>
              <w:rPr>
                <w:rFonts w:cs="Arial"/>
              </w:rPr>
              <w:t xml:space="preserve"> is not sent in SIB1, and the codepoint value “not-barred” indicates that the </w:t>
            </w:r>
            <w:proofErr w:type="spellStart"/>
            <w:r>
              <w:rPr>
                <w:rFonts w:cs="Arial"/>
                <w:i/>
                <w:iCs/>
              </w:rPr>
              <w:t>iab</w:t>
            </w:r>
            <w:proofErr w:type="spellEnd"/>
            <w:r>
              <w:rPr>
                <w:rFonts w:cs="Arial"/>
                <w:i/>
                <w:iCs/>
              </w:rPr>
              <w:t>-Support</w:t>
            </w:r>
            <w:r>
              <w:rPr>
                <w:rFonts w:cs="Arial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80B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B4AF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068A72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348F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&gt;&gt;</w:t>
            </w:r>
            <w:r>
              <w:rPr>
                <w:rFonts w:eastAsia="宋体" w:cs="Arial"/>
                <w:lang w:val="en-US" w:eastAsia="zh-CN"/>
              </w:rPr>
              <w:t xml:space="preserve">Mobile </w:t>
            </w:r>
            <w:r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6B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19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5EC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CFBB" w14:textId="77777777" w:rsidR="00562406" w:rsidRDefault="00C709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Corresponds to information provided in the 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rFonts w:cs="Arial"/>
                <w:i/>
                <w:iCs/>
                <w:lang w:val="en-US" w:eastAsia="zh-CN"/>
              </w:rPr>
              <w:t>-Support</w:t>
            </w:r>
            <w:r>
              <w:rPr>
                <w:rFonts w:cs="Arial"/>
                <w:lang w:val="en-US" w:eastAsia="zh-CN"/>
              </w:rPr>
              <w:t xml:space="preserve"> contained in the </w:t>
            </w:r>
            <w:r>
              <w:rPr>
                <w:rFonts w:cs="Arial"/>
                <w:i/>
                <w:iCs/>
                <w:lang w:val="en-US" w:eastAsia="zh-CN"/>
              </w:rPr>
              <w:t>PLMN-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IdentityInfo</w:t>
            </w:r>
            <w:proofErr w:type="spellEnd"/>
            <w:r>
              <w:rPr>
                <w:rFonts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IE or contained in</w:t>
            </w:r>
          </w:p>
          <w:p w14:paraId="52D7382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r>
              <w:rPr>
                <w:rFonts w:cs="Arial"/>
                <w:i/>
                <w:iCs/>
                <w:lang w:val="en-US" w:eastAsia="zh-CN"/>
              </w:rPr>
              <w:t>NPN-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IdentityInfo</w:t>
            </w:r>
            <w:proofErr w:type="spellEnd"/>
            <w:r>
              <w:rPr>
                <w:rFonts w:cs="Arial"/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the 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rFonts w:cs="Arial"/>
                <w:i/>
                <w:iCs/>
                <w:lang w:val="en-US" w:eastAsia="zh-CN"/>
              </w:rPr>
              <w:t>-Support</w:t>
            </w:r>
            <w:r>
              <w:rPr>
                <w:rFonts w:cs="Arial"/>
                <w:lang w:val="en-US" w:eastAsia="zh-CN"/>
              </w:rPr>
              <w:t xml:space="preserve"> is not sent in SIB1, and the codepoint value </w:t>
            </w:r>
            <w:r>
              <w:rPr>
                <w:rFonts w:cs="Arial"/>
                <w:lang w:val="en-US" w:eastAsia="zh-CN"/>
              </w:rPr>
              <w:lastRenderedPageBreak/>
              <w:t>“not-barred” indicates that the 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rFonts w:cs="Arial"/>
                <w:i/>
                <w:iCs/>
                <w:lang w:val="en-US" w:eastAsia="zh-CN"/>
              </w:rPr>
              <w:t>-Support</w:t>
            </w:r>
            <w:r>
              <w:rPr>
                <w:rFonts w:cs="Arial"/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673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9F83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13661C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B9F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73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3A5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B2C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16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6ED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B0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12F961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06DB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EC8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EEC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lang w:eastAsia="ja-JP"/>
              </w:rPr>
              <w:t>maxCellineNB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062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EE2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5F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5C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199C82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FF13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42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5A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60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lang w:eastAsia="ja-JP"/>
              </w:rPr>
              <w:t>maxCellineNB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FD7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DB8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C7D1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2A6258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A72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DB7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D7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D2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E36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4D93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1BD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19F285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6B4F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C8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53A8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maxCellineNB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1F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45CB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54A4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CD88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6B6BC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0E41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5E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57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4A4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</w:t>
            </w:r>
            <w:proofErr w:type="gramStart"/>
            <w:r>
              <w:rPr>
                <w:rFonts w:cs="Arial"/>
                <w:lang w:eastAsia="ja-JP"/>
              </w:rPr>
              <w:t>SIZE(</w:t>
            </w:r>
            <w:proofErr w:type="gramEnd"/>
            <w:r>
              <w:rPr>
                <w:rFonts w:cs="Arial"/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72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BE9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5F38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4BA922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226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0AE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5C5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401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549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4BCC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9F43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17827B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A5B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eastAsia="Malgun Gothic" w:cs="Arial"/>
                <w:b/>
              </w:rPr>
              <w:t xml:space="preserve">Neighbour Cell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8AB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668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E69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11E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05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6C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ignore</w:t>
            </w:r>
          </w:p>
        </w:tc>
      </w:tr>
      <w:tr w:rsidR="00562406" w14:paraId="07073D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B46C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&gt;Neighbour Cell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3DD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50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1</w:t>
            </w:r>
            <w:proofErr w:type="gramStart"/>
            <w:r>
              <w:rPr>
                <w:rFonts w:eastAsia="Malgun Gothic" w:cs="Arial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eastAsia="Malgun Gothic" w:cs="Arial"/>
                <w:i/>
                <w:szCs w:val="18"/>
              </w:rPr>
              <w:t>maxCellingNBDU</w:t>
            </w:r>
            <w:proofErr w:type="spellEnd"/>
            <w:r>
              <w:rPr>
                <w:rFonts w:eastAsia="Malgun Gothic"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0A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D53B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DB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3C89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ignore</w:t>
            </w:r>
          </w:p>
        </w:tc>
      </w:tr>
      <w:tr w:rsidR="00562406" w14:paraId="6EFE0E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6F7C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09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155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6F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99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0D3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969E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325A2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68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D0F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775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0F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8B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EA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8AB9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13F757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BF5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26A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D22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F3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0A8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CFC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C9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2406" w14:paraId="101843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CB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0538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8C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81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7CD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3D6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2744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62406" w14:paraId="6F89E3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CF6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51E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4A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BE1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17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4F3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0A9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7CD281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90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B2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638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453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D20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6DF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0E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48E168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BF5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05" w:name="OLE_LINK26"/>
            <w:bookmarkStart w:id="106" w:name="OLE_LINK27"/>
            <w:r>
              <w:rPr>
                <w:rFonts w:cs="Arial"/>
                <w:lang w:eastAsia="zh-CN"/>
              </w:rPr>
              <w:t>Cells for SON List</w:t>
            </w:r>
            <w:bookmarkEnd w:id="105"/>
            <w:bookmarkEnd w:id="10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A3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163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FAE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D44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340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B8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4DF209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C1B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BFA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2CE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B10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lang w:eastAsia="zh-CN"/>
              </w:rPr>
              <w:t>PrintableString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15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Human readable name of the 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04C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544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2406" w14:paraId="0CE1DB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611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Extended 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F48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156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880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74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26F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29E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2406" w14:paraId="223467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B51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07" w:name="_Hlk149744985"/>
            <w:r>
              <w:rPr>
                <w:rFonts w:cs="Arial"/>
                <w:b/>
                <w:bCs/>
                <w:lang w:eastAsia="zh-CN"/>
              </w:rPr>
              <w:lastRenderedPageBreak/>
              <w:t>Cells Allowed to be Deactivated List</w:t>
            </w:r>
            <w:bookmarkEnd w:id="10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4DFB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52E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3A2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81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3CD7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EB0F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2406" w14:paraId="3F2A0A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CBF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rFonts w:cs="Arial"/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74D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18D8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E2A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AFE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5C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A05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2406" w14:paraId="4C5A63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B36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NR</w:t>
            </w:r>
            <w:r>
              <w:rPr>
                <w:rFonts w:cs="Arial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3C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000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23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39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3EF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7201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62406" w14:paraId="63EEA5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A3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08" w:author="Lijun Dong" w:date="2024-08-01T15:55:00Z">
              <w:r>
                <w:rPr>
                  <w:rFonts w:cs="Arial"/>
                  <w:b/>
                  <w:bCs/>
                  <w:lang w:eastAsia="zh-CN"/>
                </w:rPr>
                <w:t xml:space="preserve">Cells Allowed to </w:t>
              </w:r>
            </w:ins>
            <w:ins w:id="109" w:author="Lijun Dong" w:date="2024-08-01T16:00:00Z">
              <w:r>
                <w:rPr>
                  <w:rFonts w:cs="Arial"/>
                  <w:b/>
                  <w:bCs/>
                  <w:lang w:eastAsia="zh-CN"/>
                </w:rPr>
                <w:t xml:space="preserve">Be </w:t>
              </w:r>
            </w:ins>
            <w:ins w:id="110" w:author="Lijun Dong" w:date="2024-08-01T15:55:00Z">
              <w:r>
                <w:rPr>
                  <w:rFonts w:cs="Arial"/>
                  <w:b/>
                  <w:bCs/>
                  <w:lang w:eastAsia="zh-CN"/>
                </w:rPr>
                <w:t xml:space="preserve">On-Demand SSB </w:t>
              </w:r>
            </w:ins>
            <w:ins w:id="111" w:author="Lijun Dong" w:date="2024-08-01T16:04:00Z">
              <w:r>
                <w:rPr>
                  <w:rFonts w:cs="Arial"/>
                  <w:b/>
                  <w:bCs/>
                  <w:lang w:eastAsia="zh-CN"/>
                </w:rPr>
                <w:t>Activated</w:t>
              </w:r>
            </w:ins>
            <w:ins w:id="112" w:author="Lijun Dong" w:date="2024-08-01T16:00:00Z">
              <w:r>
                <w:rPr>
                  <w:rFonts w:cs="Arial"/>
                  <w:b/>
                  <w:bCs/>
                  <w:lang w:eastAsia="zh-CN"/>
                </w:rPr>
                <w:t xml:space="preserve"> </w:t>
              </w:r>
            </w:ins>
            <w:ins w:id="113" w:author="Lijun Dong" w:date="2024-08-01T15:55:00Z">
              <w:r>
                <w:rPr>
                  <w:rFonts w:cs="Arial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198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BC5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ins w:id="114" w:author="Lijun Dong" w:date="2024-08-01T15:55:00Z">
              <w:r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37F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F19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196C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15" w:author="Lijun Dong" w:date="2024-08-01T15:55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249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16" w:author="Lijun Dong" w:date="2024-08-01T15:55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562406" w14:paraId="043868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D05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zh-CN"/>
              </w:rPr>
            </w:pPr>
            <w:ins w:id="117" w:author="Lijun Dong" w:date="2024-08-01T15:55:00Z">
              <w:r>
                <w:rPr>
                  <w:rFonts w:cs="Arial"/>
                  <w:lang w:eastAsia="zh-CN"/>
                </w:rPr>
                <w:t>&gt;</w:t>
              </w:r>
              <w:r>
                <w:rPr>
                  <w:rFonts w:cs="Arial"/>
                  <w:b/>
                  <w:szCs w:val="18"/>
                  <w:lang w:eastAsia="ja-JP"/>
                </w:rPr>
                <w:t>Cells</w:t>
              </w:r>
              <w:r>
                <w:rPr>
                  <w:rFonts w:cs="Arial"/>
                  <w:b/>
                  <w:bCs/>
                  <w:lang w:eastAsia="zh-CN"/>
                </w:rPr>
                <w:t xml:space="preserve"> Allowed to be On-Demand SSB </w:t>
              </w:r>
            </w:ins>
            <w:ins w:id="118" w:author="Lijun Dong" w:date="2024-08-01T16:04:00Z">
              <w:r>
                <w:rPr>
                  <w:rFonts w:cs="Arial"/>
                  <w:b/>
                  <w:bCs/>
                  <w:lang w:eastAsia="zh-CN"/>
                </w:rPr>
                <w:t xml:space="preserve">Activated </w:t>
              </w:r>
            </w:ins>
            <w:ins w:id="119" w:author="Lijun Dong" w:date="2024-08-01T15:55:00Z">
              <w:r>
                <w:rPr>
                  <w:rFonts w:cs="Arial"/>
                  <w:b/>
                  <w:bCs/>
                  <w:lang w:eastAsia="zh-CN"/>
                </w:rPr>
                <w:t>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BF6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52B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ins w:id="120" w:author="Lijun Dong" w:date="2024-08-01T15:55:00Z">
              <w:r>
                <w:rPr>
                  <w:rFonts w:cs="Arial"/>
                  <w:i/>
                  <w:lang w:eastAsia="ja-JP"/>
                </w:rPr>
                <w:t>1</w:t>
              </w:r>
              <w:proofErr w:type="gramStart"/>
              <w:r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lang w:eastAsia="ja-JP"/>
                </w:rPr>
                <w:t xml:space="preserve"> </w:t>
              </w:r>
              <w:r>
                <w:rPr>
                  <w:rFonts w:cs="Arial"/>
                  <w:i/>
                  <w:lang w:eastAsia="ja-JP"/>
                </w:rPr>
                <w:t>&lt;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maxCellingNBDU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C3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B5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C6B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21" w:author="Lijun Dong" w:date="2024-08-01T15:55:00Z">
              <w:r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E86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22" w:author="Lijun Dong" w:date="2024-08-01T15:55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562406" w14:paraId="6D5A316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286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zh-CN"/>
              </w:rPr>
            </w:pPr>
            <w:ins w:id="123" w:author="Lijun Dong" w:date="2024-08-01T15:55:00Z">
              <w:r>
                <w:rPr>
                  <w:rFonts w:cs="Arial"/>
                  <w:lang w:eastAsia="zh-CN"/>
                </w:rPr>
                <w:t>&gt;&gt;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87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24" w:author="Lijun Dong" w:date="2024-08-01T15:5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9F5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BC1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25" w:author="Lijun Dong" w:date="2024-08-01T15:55:00Z">
              <w:r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EFB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F0C9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26" w:author="Lijun Dong" w:date="2024-08-01T15:55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166E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</w:tbl>
    <w:p w14:paraId="38264C82" w14:textId="77777777" w:rsidR="00562406" w:rsidRDefault="00562406">
      <w:pPr>
        <w:widowControl w:val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62406" w14:paraId="62CE7795" w14:textId="77777777">
        <w:tc>
          <w:tcPr>
            <w:tcW w:w="3686" w:type="dxa"/>
          </w:tcPr>
          <w:p w14:paraId="3051D618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Range bound</w:t>
            </w:r>
          </w:p>
        </w:tc>
        <w:tc>
          <w:tcPr>
            <w:tcW w:w="5670" w:type="dxa"/>
          </w:tcPr>
          <w:p w14:paraId="4E8F1968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Explanation</w:t>
            </w:r>
          </w:p>
        </w:tc>
      </w:tr>
      <w:tr w:rsidR="00562406" w14:paraId="2100876D" w14:textId="77777777">
        <w:tc>
          <w:tcPr>
            <w:tcW w:w="3686" w:type="dxa"/>
          </w:tcPr>
          <w:p w14:paraId="25CE6FF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7BA917B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Maximum numbers of cells that can be served by a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-DU. Value is 512.</w:t>
            </w:r>
          </w:p>
        </w:tc>
      </w:tr>
      <w:tr w:rsidR="00562406" w14:paraId="6CCC64AD" w14:textId="77777777">
        <w:tc>
          <w:tcPr>
            <w:tcW w:w="3686" w:type="dxa"/>
          </w:tcPr>
          <w:p w14:paraId="2C582B7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4D87C63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Maximum numbers of TNL Associations between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 and </w:t>
            </w: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-DU. Value is 32.</w:t>
            </w:r>
          </w:p>
        </w:tc>
      </w:tr>
      <w:tr w:rsidR="00562406" w14:paraId="4E30097A" w14:textId="77777777">
        <w:tc>
          <w:tcPr>
            <w:tcW w:w="3686" w:type="dxa"/>
          </w:tcPr>
          <w:p w14:paraId="783F373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C36D25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Maximum no. cells that can be served by an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>. Value is 256.</w:t>
            </w:r>
          </w:p>
        </w:tc>
      </w:tr>
      <w:tr w:rsidR="00562406" w14:paraId="1E7ECD80" w14:textId="77777777">
        <w:tc>
          <w:tcPr>
            <w:tcW w:w="3686" w:type="dxa"/>
          </w:tcPr>
          <w:p w14:paraId="23E87E2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宋体" w:cs="Arial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293CD9D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19E75A8" w14:textId="77777777" w:rsidR="00562406" w:rsidRDefault="00562406">
      <w:pPr>
        <w:tabs>
          <w:tab w:val="left" w:pos="6202"/>
        </w:tabs>
        <w:rPr>
          <w:rFonts w:cs="Arial"/>
          <w:lang w:val="en-US" w:eastAsia="zh-CN"/>
        </w:rPr>
      </w:pPr>
    </w:p>
    <w:sectPr w:rsidR="0056240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808CB" w14:textId="77777777" w:rsidR="00C709C3" w:rsidRDefault="00C709C3">
      <w:pPr>
        <w:spacing w:after="0"/>
      </w:pPr>
      <w:r>
        <w:separator/>
      </w:r>
    </w:p>
  </w:endnote>
  <w:endnote w:type="continuationSeparator" w:id="0">
    <w:p w14:paraId="4A1E23CD" w14:textId="77777777" w:rsidR="00C709C3" w:rsidRDefault="00C709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E30AC" w14:textId="77777777" w:rsidR="00562406" w:rsidRDefault="00C709C3">
      <w:pPr>
        <w:spacing w:after="0"/>
      </w:pPr>
      <w:r>
        <w:separator/>
      </w:r>
    </w:p>
  </w:footnote>
  <w:footnote w:type="continuationSeparator" w:id="0">
    <w:p w14:paraId="1C9C785E" w14:textId="77777777" w:rsidR="00562406" w:rsidRDefault="00C709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23EC52FA"/>
    <w:multiLevelType w:val="multilevel"/>
    <w:tmpl w:val="23EC52F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sz w:val="30"/>
        <w:szCs w:val="3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35E4A"/>
    <w:multiLevelType w:val="multilevel"/>
    <w:tmpl w:val="3F735E4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7F5F7A"/>
    <w:multiLevelType w:val="hybridMultilevel"/>
    <w:tmpl w:val="155A626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13964479">
    <w:abstractNumId w:val="1"/>
  </w:num>
  <w:num w:numId="2" w16cid:durableId="1990593491">
    <w:abstractNumId w:val="7"/>
  </w:num>
  <w:num w:numId="3" w16cid:durableId="1359769991">
    <w:abstractNumId w:val="6"/>
  </w:num>
  <w:num w:numId="4" w16cid:durableId="242033372">
    <w:abstractNumId w:val="3"/>
  </w:num>
  <w:num w:numId="5" w16cid:durableId="1014965217">
    <w:abstractNumId w:val="0"/>
  </w:num>
  <w:num w:numId="6" w16cid:durableId="1594120228">
    <w:abstractNumId w:val="8"/>
  </w:num>
  <w:num w:numId="7" w16cid:durableId="1620380450">
    <w:abstractNumId w:val="5"/>
  </w:num>
  <w:num w:numId="8" w16cid:durableId="619146544">
    <w:abstractNumId w:val="4"/>
  </w:num>
  <w:num w:numId="9" w16cid:durableId="1541089868">
    <w:abstractNumId w:val="6"/>
    <w:lvlOverride w:ilvl="0">
      <w:startOverride w:val="1"/>
    </w:lvlOverride>
  </w:num>
  <w:num w:numId="10" w16cid:durableId="1544245833">
    <w:abstractNumId w:val="3"/>
    <w:lvlOverride w:ilvl="0">
      <w:startOverride w:val="1"/>
    </w:lvlOverride>
  </w:num>
  <w:num w:numId="11" w16cid:durableId="2043554583">
    <w:abstractNumId w:val="2"/>
  </w:num>
  <w:num w:numId="12" w16cid:durableId="1797335405">
    <w:abstractNumId w:val="9"/>
  </w:num>
  <w:num w:numId="13" w16cid:durableId="1269049012">
    <w:abstractNumId w:val="3"/>
  </w:num>
  <w:num w:numId="14" w16cid:durableId="445731094">
    <w:abstractNumId w:val="3"/>
  </w:num>
  <w:num w:numId="15" w16cid:durableId="1451313792">
    <w:abstractNumId w:val="3"/>
  </w:num>
  <w:num w:numId="16" w16cid:durableId="981889534">
    <w:abstractNumId w:val="3"/>
  </w:num>
  <w:num w:numId="17" w16cid:durableId="711660984">
    <w:abstractNumId w:val="3"/>
  </w:num>
  <w:num w:numId="18" w16cid:durableId="11560678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jun Dong">
    <w15:presenceInfo w15:providerId="Windows Live" w15:userId="1a7b9de8e153dd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0B7BCF"/>
    <w:rsid w:val="00000C3C"/>
    <w:rsid w:val="00003E6A"/>
    <w:rsid w:val="0000587A"/>
    <w:rsid w:val="00005C94"/>
    <w:rsid w:val="00006C2E"/>
    <w:rsid w:val="00007EC6"/>
    <w:rsid w:val="0001023B"/>
    <w:rsid w:val="0001162C"/>
    <w:rsid w:val="000121EA"/>
    <w:rsid w:val="00012233"/>
    <w:rsid w:val="000122AF"/>
    <w:rsid w:val="000125FD"/>
    <w:rsid w:val="00014E7A"/>
    <w:rsid w:val="00015B69"/>
    <w:rsid w:val="00015F4C"/>
    <w:rsid w:val="00016528"/>
    <w:rsid w:val="000174E0"/>
    <w:rsid w:val="0001793A"/>
    <w:rsid w:val="00020852"/>
    <w:rsid w:val="00022177"/>
    <w:rsid w:val="0002222F"/>
    <w:rsid w:val="00022E3A"/>
    <w:rsid w:val="000240C1"/>
    <w:rsid w:val="000248A9"/>
    <w:rsid w:val="00024DAE"/>
    <w:rsid w:val="0002783A"/>
    <w:rsid w:val="00030121"/>
    <w:rsid w:val="000306F9"/>
    <w:rsid w:val="00030956"/>
    <w:rsid w:val="00030C4D"/>
    <w:rsid w:val="00030E72"/>
    <w:rsid w:val="00031A5A"/>
    <w:rsid w:val="00031BB2"/>
    <w:rsid w:val="00031BD0"/>
    <w:rsid w:val="00031C52"/>
    <w:rsid w:val="000326B4"/>
    <w:rsid w:val="00033397"/>
    <w:rsid w:val="000336EF"/>
    <w:rsid w:val="0003376D"/>
    <w:rsid w:val="00033F79"/>
    <w:rsid w:val="00034647"/>
    <w:rsid w:val="00034D4E"/>
    <w:rsid w:val="0003503C"/>
    <w:rsid w:val="000350F4"/>
    <w:rsid w:val="0003561C"/>
    <w:rsid w:val="00035CE8"/>
    <w:rsid w:val="00036835"/>
    <w:rsid w:val="000373CE"/>
    <w:rsid w:val="00037CB0"/>
    <w:rsid w:val="00040095"/>
    <w:rsid w:val="0004012C"/>
    <w:rsid w:val="00041097"/>
    <w:rsid w:val="00042E5A"/>
    <w:rsid w:val="0004310B"/>
    <w:rsid w:val="000436E9"/>
    <w:rsid w:val="0004450E"/>
    <w:rsid w:val="0004550F"/>
    <w:rsid w:val="000460E2"/>
    <w:rsid w:val="000464E0"/>
    <w:rsid w:val="00046994"/>
    <w:rsid w:val="00047614"/>
    <w:rsid w:val="000476B5"/>
    <w:rsid w:val="000502EC"/>
    <w:rsid w:val="00050887"/>
    <w:rsid w:val="00051678"/>
    <w:rsid w:val="0005254A"/>
    <w:rsid w:val="000528D7"/>
    <w:rsid w:val="000530DA"/>
    <w:rsid w:val="000531D7"/>
    <w:rsid w:val="00053223"/>
    <w:rsid w:val="00053567"/>
    <w:rsid w:val="0005391F"/>
    <w:rsid w:val="00053C61"/>
    <w:rsid w:val="0005439D"/>
    <w:rsid w:val="0005495D"/>
    <w:rsid w:val="00054984"/>
    <w:rsid w:val="00055A08"/>
    <w:rsid w:val="00056A79"/>
    <w:rsid w:val="000570D1"/>
    <w:rsid w:val="000602BA"/>
    <w:rsid w:val="0006031A"/>
    <w:rsid w:val="0006115F"/>
    <w:rsid w:val="00061AFD"/>
    <w:rsid w:val="00061B07"/>
    <w:rsid w:val="000634BE"/>
    <w:rsid w:val="00064FC1"/>
    <w:rsid w:val="000662BF"/>
    <w:rsid w:val="00067165"/>
    <w:rsid w:val="000676BC"/>
    <w:rsid w:val="00067791"/>
    <w:rsid w:val="00067CF5"/>
    <w:rsid w:val="00070974"/>
    <w:rsid w:val="0007199C"/>
    <w:rsid w:val="00071DE3"/>
    <w:rsid w:val="00072576"/>
    <w:rsid w:val="0007270B"/>
    <w:rsid w:val="00072C9F"/>
    <w:rsid w:val="000733A5"/>
    <w:rsid w:val="00073649"/>
    <w:rsid w:val="00074224"/>
    <w:rsid w:val="00074A75"/>
    <w:rsid w:val="00075093"/>
    <w:rsid w:val="00075FA2"/>
    <w:rsid w:val="00080179"/>
    <w:rsid w:val="00080512"/>
    <w:rsid w:val="0008064B"/>
    <w:rsid w:val="00081087"/>
    <w:rsid w:val="00081D9D"/>
    <w:rsid w:val="0008408A"/>
    <w:rsid w:val="000842D6"/>
    <w:rsid w:val="0008489D"/>
    <w:rsid w:val="00084BD8"/>
    <w:rsid w:val="0008552A"/>
    <w:rsid w:val="00085E84"/>
    <w:rsid w:val="0008614F"/>
    <w:rsid w:val="00086C2B"/>
    <w:rsid w:val="00086C2C"/>
    <w:rsid w:val="00087B1D"/>
    <w:rsid w:val="000913C3"/>
    <w:rsid w:val="00093422"/>
    <w:rsid w:val="00093DB2"/>
    <w:rsid w:val="00094964"/>
    <w:rsid w:val="00095048"/>
    <w:rsid w:val="000966DA"/>
    <w:rsid w:val="00097073"/>
    <w:rsid w:val="000979AE"/>
    <w:rsid w:val="00097A7A"/>
    <w:rsid w:val="000A084C"/>
    <w:rsid w:val="000A0C4C"/>
    <w:rsid w:val="000A2C47"/>
    <w:rsid w:val="000A4BCB"/>
    <w:rsid w:val="000A72AC"/>
    <w:rsid w:val="000B0541"/>
    <w:rsid w:val="000B0853"/>
    <w:rsid w:val="000B1386"/>
    <w:rsid w:val="000B188D"/>
    <w:rsid w:val="000B1BAD"/>
    <w:rsid w:val="000B2ADA"/>
    <w:rsid w:val="000B3987"/>
    <w:rsid w:val="000B5F69"/>
    <w:rsid w:val="000B6152"/>
    <w:rsid w:val="000B7452"/>
    <w:rsid w:val="000B7BCF"/>
    <w:rsid w:val="000B7F12"/>
    <w:rsid w:val="000C0849"/>
    <w:rsid w:val="000C2B95"/>
    <w:rsid w:val="000C3112"/>
    <w:rsid w:val="000C3A3F"/>
    <w:rsid w:val="000C4595"/>
    <w:rsid w:val="000C479C"/>
    <w:rsid w:val="000C53AE"/>
    <w:rsid w:val="000C5D51"/>
    <w:rsid w:val="000C68DE"/>
    <w:rsid w:val="000C7A22"/>
    <w:rsid w:val="000C7D75"/>
    <w:rsid w:val="000D02BD"/>
    <w:rsid w:val="000D1382"/>
    <w:rsid w:val="000D16F8"/>
    <w:rsid w:val="000D232F"/>
    <w:rsid w:val="000D23A2"/>
    <w:rsid w:val="000D2E5C"/>
    <w:rsid w:val="000D3669"/>
    <w:rsid w:val="000D3FA9"/>
    <w:rsid w:val="000D51B4"/>
    <w:rsid w:val="000D5751"/>
    <w:rsid w:val="000D58AB"/>
    <w:rsid w:val="000D6E2F"/>
    <w:rsid w:val="000D7971"/>
    <w:rsid w:val="000D7C6A"/>
    <w:rsid w:val="000D7DB6"/>
    <w:rsid w:val="000E11A6"/>
    <w:rsid w:val="000E128A"/>
    <w:rsid w:val="000E2829"/>
    <w:rsid w:val="000E2A08"/>
    <w:rsid w:val="000E40B4"/>
    <w:rsid w:val="000E4245"/>
    <w:rsid w:val="000E49DA"/>
    <w:rsid w:val="000E4EF8"/>
    <w:rsid w:val="000E5E4F"/>
    <w:rsid w:val="000E7E0B"/>
    <w:rsid w:val="000F003B"/>
    <w:rsid w:val="000F11A8"/>
    <w:rsid w:val="000F3114"/>
    <w:rsid w:val="000F387E"/>
    <w:rsid w:val="000F4779"/>
    <w:rsid w:val="000F4E5D"/>
    <w:rsid w:val="000F5052"/>
    <w:rsid w:val="000F5B4F"/>
    <w:rsid w:val="000F7383"/>
    <w:rsid w:val="000F7E1A"/>
    <w:rsid w:val="001005D7"/>
    <w:rsid w:val="0010159D"/>
    <w:rsid w:val="00101C13"/>
    <w:rsid w:val="00102325"/>
    <w:rsid w:val="00102B50"/>
    <w:rsid w:val="00103FD9"/>
    <w:rsid w:val="00105382"/>
    <w:rsid w:val="00105EE4"/>
    <w:rsid w:val="0010672B"/>
    <w:rsid w:val="0010746E"/>
    <w:rsid w:val="0011158C"/>
    <w:rsid w:val="0011229B"/>
    <w:rsid w:val="00112453"/>
    <w:rsid w:val="001136F9"/>
    <w:rsid w:val="00113E54"/>
    <w:rsid w:val="00114144"/>
    <w:rsid w:val="001142B5"/>
    <w:rsid w:val="00114A54"/>
    <w:rsid w:val="00114C47"/>
    <w:rsid w:val="001156C9"/>
    <w:rsid w:val="00115A02"/>
    <w:rsid w:val="00116505"/>
    <w:rsid w:val="0011672A"/>
    <w:rsid w:val="00116EA4"/>
    <w:rsid w:val="00117213"/>
    <w:rsid w:val="00120849"/>
    <w:rsid w:val="0012180D"/>
    <w:rsid w:val="00121AF9"/>
    <w:rsid w:val="00122650"/>
    <w:rsid w:val="00122D33"/>
    <w:rsid w:val="0012397B"/>
    <w:rsid w:val="00123AF5"/>
    <w:rsid w:val="00123BA3"/>
    <w:rsid w:val="001247DA"/>
    <w:rsid w:val="00125592"/>
    <w:rsid w:val="00125A7A"/>
    <w:rsid w:val="00127966"/>
    <w:rsid w:val="0013054C"/>
    <w:rsid w:val="00130628"/>
    <w:rsid w:val="00132F55"/>
    <w:rsid w:val="0013410C"/>
    <w:rsid w:val="00134C49"/>
    <w:rsid w:val="0013511F"/>
    <w:rsid w:val="001356F9"/>
    <w:rsid w:val="001359EF"/>
    <w:rsid w:val="00136C50"/>
    <w:rsid w:val="00137680"/>
    <w:rsid w:val="00137923"/>
    <w:rsid w:val="00137FC3"/>
    <w:rsid w:val="00137FE8"/>
    <w:rsid w:val="00141245"/>
    <w:rsid w:val="0014196C"/>
    <w:rsid w:val="00142CAB"/>
    <w:rsid w:val="001443A3"/>
    <w:rsid w:val="00147252"/>
    <w:rsid w:val="0014763D"/>
    <w:rsid w:val="001506DA"/>
    <w:rsid w:val="001516B1"/>
    <w:rsid w:val="00151B4B"/>
    <w:rsid w:val="00153EB9"/>
    <w:rsid w:val="001542FD"/>
    <w:rsid w:val="00154396"/>
    <w:rsid w:val="001544A7"/>
    <w:rsid w:val="0015541B"/>
    <w:rsid w:val="001554EF"/>
    <w:rsid w:val="001561D9"/>
    <w:rsid w:val="00156E48"/>
    <w:rsid w:val="0015783B"/>
    <w:rsid w:val="00157AAC"/>
    <w:rsid w:val="00157D14"/>
    <w:rsid w:val="00160055"/>
    <w:rsid w:val="001600B9"/>
    <w:rsid w:val="00160188"/>
    <w:rsid w:val="001607B0"/>
    <w:rsid w:val="00160A71"/>
    <w:rsid w:val="00162453"/>
    <w:rsid w:val="001625D3"/>
    <w:rsid w:val="00162732"/>
    <w:rsid w:val="00162D50"/>
    <w:rsid w:val="00164CE2"/>
    <w:rsid w:val="001658EF"/>
    <w:rsid w:val="00165EED"/>
    <w:rsid w:val="0016643B"/>
    <w:rsid w:val="00167DA4"/>
    <w:rsid w:val="0017187C"/>
    <w:rsid w:val="00172326"/>
    <w:rsid w:val="00172FD7"/>
    <w:rsid w:val="001735B1"/>
    <w:rsid w:val="00174BF6"/>
    <w:rsid w:val="00175B89"/>
    <w:rsid w:val="00176E25"/>
    <w:rsid w:val="001777C1"/>
    <w:rsid w:val="00177D29"/>
    <w:rsid w:val="001802E7"/>
    <w:rsid w:val="001805A4"/>
    <w:rsid w:val="0018151A"/>
    <w:rsid w:val="00183251"/>
    <w:rsid w:val="001835B7"/>
    <w:rsid w:val="00183678"/>
    <w:rsid w:val="00183A6C"/>
    <w:rsid w:val="0018433A"/>
    <w:rsid w:val="001847AA"/>
    <w:rsid w:val="001864A0"/>
    <w:rsid w:val="00186C2A"/>
    <w:rsid w:val="0018760F"/>
    <w:rsid w:val="0019003C"/>
    <w:rsid w:val="001911EF"/>
    <w:rsid w:val="00192C20"/>
    <w:rsid w:val="00193724"/>
    <w:rsid w:val="001939E0"/>
    <w:rsid w:val="0019455D"/>
    <w:rsid w:val="00194CD0"/>
    <w:rsid w:val="0019572B"/>
    <w:rsid w:val="00195C95"/>
    <w:rsid w:val="001A04FC"/>
    <w:rsid w:val="001A05AA"/>
    <w:rsid w:val="001A1AA1"/>
    <w:rsid w:val="001A3BB0"/>
    <w:rsid w:val="001A487E"/>
    <w:rsid w:val="001A4980"/>
    <w:rsid w:val="001A4A8B"/>
    <w:rsid w:val="001B03D8"/>
    <w:rsid w:val="001B0C9A"/>
    <w:rsid w:val="001B0FCB"/>
    <w:rsid w:val="001B1CC8"/>
    <w:rsid w:val="001B3099"/>
    <w:rsid w:val="001B309E"/>
    <w:rsid w:val="001B3685"/>
    <w:rsid w:val="001B5388"/>
    <w:rsid w:val="001B671E"/>
    <w:rsid w:val="001B7811"/>
    <w:rsid w:val="001B7AF5"/>
    <w:rsid w:val="001C2C89"/>
    <w:rsid w:val="001C34A7"/>
    <w:rsid w:val="001C4BA8"/>
    <w:rsid w:val="001C50DD"/>
    <w:rsid w:val="001C643B"/>
    <w:rsid w:val="001C7D48"/>
    <w:rsid w:val="001D0189"/>
    <w:rsid w:val="001D15D8"/>
    <w:rsid w:val="001D197B"/>
    <w:rsid w:val="001D1EF2"/>
    <w:rsid w:val="001D2E00"/>
    <w:rsid w:val="001D38F3"/>
    <w:rsid w:val="001D5B7A"/>
    <w:rsid w:val="001D5F4E"/>
    <w:rsid w:val="001D78ED"/>
    <w:rsid w:val="001E0B11"/>
    <w:rsid w:val="001E0BFB"/>
    <w:rsid w:val="001E2953"/>
    <w:rsid w:val="001E2D16"/>
    <w:rsid w:val="001E323F"/>
    <w:rsid w:val="001E37B8"/>
    <w:rsid w:val="001E41AF"/>
    <w:rsid w:val="001E4932"/>
    <w:rsid w:val="001E518D"/>
    <w:rsid w:val="001E525C"/>
    <w:rsid w:val="001E5272"/>
    <w:rsid w:val="001E7DB8"/>
    <w:rsid w:val="001F157B"/>
    <w:rsid w:val="001F168B"/>
    <w:rsid w:val="001F2271"/>
    <w:rsid w:val="001F3B84"/>
    <w:rsid w:val="001F3E6B"/>
    <w:rsid w:val="001F4257"/>
    <w:rsid w:val="001F45B0"/>
    <w:rsid w:val="001F48FC"/>
    <w:rsid w:val="001F5BBC"/>
    <w:rsid w:val="001F5D82"/>
    <w:rsid w:val="001F67BE"/>
    <w:rsid w:val="0020028B"/>
    <w:rsid w:val="002010E8"/>
    <w:rsid w:val="00201577"/>
    <w:rsid w:val="002024C6"/>
    <w:rsid w:val="002029DB"/>
    <w:rsid w:val="002034B8"/>
    <w:rsid w:val="00203C6E"/>
    <w:rsid w:val="00203DC7"/>
    <w:rsid w:val="00203E22"/>
    <w:rsid w:val="00204691"/>
    <w:rsid w:val="00204BDF"/>
    <w:rsid w:val="00204D47"/>
    <w:rsid w:val="00204E8C"/>
    <w:rsid w:val="00205A6A"/>
    <w:rsid w:val="002070CF"/>
    <w:rsid w:val="00207534"/>
    <w:rsid w:val="00207BC3"/>
    <w:rsid w:val="002108BE"/>
    <w:rsid w:val="00210E31"/>
    <w:rsid w:val="00211184"/>
    <w:rsid w:val="002129AC"/>
    <w:rsid w:val="00212AFB"/>
    <w:rsid w:val="00212C4B"/>
    <w:rsid w:val="0021381E"/>
    <w:rsid w:val="00214DF0"/>
    <w:rsid w:val="002153FF"/>
    <w:rsid w:val="002158E0"/>
    <w:rsid w:val="002167CC"/>
    <w:rsid w:val="002176BF"/>
    <w:rsid w:val="00217703"/>
    <w:rsid w:val="00217B6D"/>
    <w:rsid w:val="00220327"/>
    <w:rsid w:val="00220ABA"/>
    <w:rsid w:val="00220CE6"/>
    <w:rsid w:val="00221269"/>
    <w:rsid w:val="00224089"/>
    <w:rsid w:val="002255CE"/>
    <w:rsid w:val="00225E9B"/>
    <w:rsid w:val="0022606D"/>
    <w:rsid w:val="00227673"/>
    <w:rsid w:val="00230146"/>
    <w:rsid w:val="00231E57"/>
    <w:rsid w:val="0023420C"/>
    <w:rsid w:val="00235325"/>
    <w:rsid w:val="00236135"/>
    <w:rsid w:val="002364A3"/>
    <w:rsid w:val="002364F5"/>
    <w:rsid w:val="00236AEA"/>
    <w:rsid w:val="0023771C"/>
    <w:rsid w:val="002403F2"/>
    <w:rsid w:val="00242CCE"/>
    <w:rsid w:val="00243B13"/>
    <w:rsid w:val="00245659"/>
    <w:rsid w:val="00247920"/>
    <w:rsid w:val="0025065E"/>
    <w:rsid w:val="0025073B"/>
    <w:rsid w:val="00250AE2"/>
    <w:rsid w:val="00251043"/>
    <w:rsid w:val="00251397"/>
    <w:rsid w:val="00251BDF"/>
    <w:rsid w:val="002525DC"/>
    <w:rsid w:val="0025331A"/>
    <w:rsid w:val="0025363A"/>
    <w:rsid w:val="00253D53"/>
    <w:rsid w:val="00255B27"/>
    <w:rsid w:val="002574F9"/>
    <w:rsid w:val="00257B18"/>
    <w:rsid w:val="00257FDF"/>
    <w:rsid w:val="00261872"/>
    <w:rsid w:val="002622AB"/>
    <w:rsid w:val="002625AA"/>
    <w:rsid w:val="00262E91"/>
    <w:rsid w:val="00263079"/>
    <w:rsid w:val="00263DEC"/>
    <w:rsid w:val="00263E02"/>
    <w:rsid w:val="002650B3"/>
    <w:rsid w:val="002664FD"/>
    <w:rsid w:val="002666C6"/>
    <w:rsid w:val="00267D9B"/>
    <w:rsid w:val="00267DD9"/>
    <w:rsid w:val="002701BA"/>
    <w:rsid w:val="0027025E"/>
    <w:rsid w:val="002712D1"/>
    <w:rsid w:val="00271A0F"/>
    <w:rsid w:val="00272C5C"/>
    <w:rsid w:val="00272DE7"/>
    <w:rsid w:val="00273A72"/>
    <w:rsid w:val="00274788"/>
    <w:rsid w:val="002770E7"/>
    <w:rsid w:val="00277559"/>
    <w:rsid w:val="0028024D"/>
    <w:rsid w:val="00280D6A"/>
    <w:rsid w:val="00281A6F"/>
    <w:rsid w:val="00281FD2"/>
    <w:rsid w:val="002820EB"/>
    <w:rsid w:val="002824D9"/>
    <w:rsid w:val="002846FA"/>
    <w:rsid w:val="00284E8D"/>
    <w:rsid w:val="00284F22"/>
    <w:rsid w:val="002855BF"/>
    <w:rsid w:val="0028627F"/>
    <w:rsid w:val="00286388"/>
    <w:rsid w:val="002866EF"/>
    <w:rsid w:val="00290291"/>
    <w:rsid w:val="00290811"/>
    <w:rsid w:val="00291AB3"/>
    <w:rsid w:val="00291ACF"/>
    <w:rsid w:val="00291D64"/>
    <w:rsid w:val="00292FB6"/>
    <w:rsid w:val="0029342A"/>
    <w:rsid w:val="0029471A"/>
    <w:rsid w:val="00294800"/>
    <w:rsid w:val="00294CA5"/>
    <w:rsid w:val="00295394"/>
    <w:rsid w:val="00295528"/>
    <w:rsid w:val="002962BC"/>
    <w:rsid w:val="002962F6"/>
    <w:rsid w:val="00297E2B"/>
    <w:rsid w:val="00297FCD"/>
    <w:rsid w:val="002A09A8"/>
    <w:rsid w:val="002A1CC6"/>
    <w:rsid w:val="002A2211"/>
    <w:rsid w:val="002A2B47"/>
    <w:rsid w:val="002A2D16"/>
    <w:rsid w:val="002A3117"/>
    <w:rsid w:val="002A33AF"/>
    <w:rsid w:val="002A353D"/>
    <w:rsid w:val="002A382A"/>
    <w:rsid w:val="002A4FA6"/>
    <w:rsid w:val="002A54D9"/>
    <w:rsid w:val="002A5937"/>
    <w:rsid w:val="002A6310"/>
    <w:rsid w:val="002A7100"/>
    <w:rsid w:val="002A733A"/>
    <w:rsid w:val="002A79F1"/>
    <w:rsid w:val="002A7E91"/>
    <w:rsid w:val="002B009E"/>
    <w:rsid w:val="002B01EE"/>
    <w:rsid w:val="002B0431"/>
    <w:rsid w:val="002B1533"/>
    <w:rsid w:val="002B1A1B"/>
    <w:rsid w:val="002B1F97"/>
    <w:rsid w:val="002B255D"/>
    <w:rsid w:val="002B26B1"/>
    <w:rsid w:val="002B3195"/>
    <w:rsid w:val="002B4B1A"/>
    <w:rsid w:val="002B7161"/>
    <w:rsid w:val="002B78F5"/>
    <w:rsid w:val="002B7B3F"/>
    <w:rsid w:val="002C07CA"/>
    <w:rsid w:val="002C0EAB"/>
    <w:rsid w:val="002C0EC7"/>
    <w:rsid w:val="002C1DD4"/>
    <w:rsid w:val="002C2863"/>
    <w:rsid w:val="002C2AF9"/>
    <w:rsid w:val="002C494B"/>
    <w:rsid w:val="002C56C8"/>
    <w:rsid w:val="002C6985"/>
    <w:rsid w:val="002C7A08"/>
    <w:rsid w:val="002D0119"/>
    <w:rsid w:val="002D02CB"/>
    <w:rsid w:val="002D0348"/>
    <w:rsid w:val="002D1744"/>
    <w:rsid w:val="002D2E67"/>
    <w:rsid w:val="002D2FA3"/>
    <w:rsid w:val="002D581D"/>
    <w:rsid w:val="002D59B0"/>
    <w:rsid w:val="002D6500"/>
    <w:rsid w:val="002D71E2"/>
    <w:rsid w:val="002E0A6C"/>
    <w:rsid w:val="002E0D32"/>
    <w:rsid w:val="002E1B88"/>
    <w:rsid w:val="002E1BAA"/>
    <w:rsid w:val="002E1D14"/>
    <w:rsid w:val="002E2349"/>
    <w:rsid w:val="002E262F"/>
    <w:rsid w:val="002E3333"/>
    <w:rsid w:val="002E4BEC"/>
    <w:rsid w:val="002E4DD2"/>
    <w:rsid w:val="002E4EA6"/>
    <w:rsid w:val="002E52E8"/>
    <w:rsid w:val="002E5658"/>
    <w:rsid w:val="002E7314"/>
    <w:rsid w:val="002F01B3"/>
    <w:rsid w:val="002F04AA"/>
    <w:rsid w:val="002F068F"/>
    <w:rsid w:val="002F0848"/>
    <w:rsid w:val="002F0D22"/>
    <w:rsid w:val="002F1110"/>
    <w:rsid w:val="002F149B"/>
    <w:rsid w:val="002F1EBD"/>
    <w:rsid w:val="002F2D2C"/>
    <w:rsid w:val="002F396E"/>
    <w:rsid w:val="002F4C4E"/>
    <w:rsid w:val="002F6205"/>
    <w:rsid w:val="002F6AB4"/>
    <w:rsid w:val="002F6B3B"/>
    <w:rsid w:val="002F6E94"/>
    <w:rsid w:val="002F6EB7"/>
    <w:rsid w:val="002F7AEC"/>
    <w:rsid w:val="00300C9B"/>
    <w:rsid w:val="00300CFC"/>
    <w:rsid w:val="00301100"/>
    <w:rsid w:val="00301CCB"/>
    <w:rsid w:val="003021D9"/>
    <w:rsid w:val="00302F70"/>
    <w:rsid w:val="003042CC"/>
    <w:rsid w:val="00305BAE"/>
    <w:rsid w:val="00305F23"/>
    <w:rsid w:val="00306710"/>
    <w:rsid w:val="003100D6"/>
    <w:rsid w:val="003104DD"/>
    <w:rsid w:val="003107FE"/>
    <w:rsid w:val="00311756"/>
    <w:rsid w:val="0031182D"/>
    <w:rsid w:val="00311F7E"/>
    <w:rsid w:val="003123BD"/>
    <w:rsid w:val="003126F4"/>
    <w:rsid w:val="00312DE3"/>
    <w:rsid w:val="003138D2"/>
    <w:rsid w:val="00313D6F"/>
    <w:rsid w:val="00314356"/>
    <w:rsid w:val="003153BC"/>
    <w:rsid w:val="00315925"/>
    <w:rsid w:val="0031637A"/>
    <w:rsid w:val="003172DC"/>
    <w:rsid w:val="003216F2"/>
    <w:rsid w:val="0032188B"/>
    <w:rsid w:val="0032249F"/>
    <w:rsid w:val="00324E00"/>
    <w:rsid w:val="0032548F"/>
    <w:rsid w:val="00325E07"/>
    <w:rsid w:val="00326069"/>
    <w:rsid w:val="00326283"/>
    <w:rsid w:val="00326507"/>
    <w:rsid w:val="0032686E"/>
    <w:rsid w:val="0032725A"/>
    <w:rsid w:val="0032782F"/>
    <w:rsid w:val="00331905"/>
    <w:rsid w:val="00331FE4"/>
    <w:rsid w:val="00332D40"/>
    <w:rsid w:val="00334231"/>
    <w:rsid w:val="00334B27"/>
    <w:rsid w:val="00336A0C"/>
    <w:rsid w:val="003373A9"/>
    <w:rsid w:val="0033762E"/>
    <w:rsid w:val="00340466"/>
    <w:rsid w:val="003408E8"/>
    <w:rsid w:val="00341047"/>
    <w:rsid w:val="00341592"/>
    <w:rsid w:val="0034405C"/>
    <w:rsid w:val="0034523D"/>
    <w:rsid w:val="00347B6B"/>
    <w:rsid w:val="00350AD6"/>
    <w:rsid w:val="00350EBA"/>
    <w:rsid w:val="00351630"/>
    <w:rsid w:val="00351825"/>
    <w:rsid w:val="003520EB"/>
    <w:rsid w:val="003523D2"/>
    <w:rsid w:val="0035284E"/>
    <w:rsid w:val="00352C96"/>
    <w:rsid w:val="003539FE"/>
    <w:rsid w:val="0035462D"/>
    <w:rsid w:val="00354802"/>
    <w:rsid w:val="003558FE"/>
    <w:rsid w:val="00355E81"/>
    <w:rsid w:val="003563CA"/>
    <w:rsid w:val="0035654F"/>
    <w:rsid w:val="00356DFB"/>
    <w:rsid w:val="00361807"/>
    <w:rsid w:val="0036260E"/>
    <w:rsid w:val="00365167"/>
    <w:rsid w:val="00367880"/>
    <w:rsid w:val="003679D1"/>
    <w:rsid w:val="00370F5E"/>
    <w:rsid w:val="0037115A"/>
    <w:rsid w:val="00371185"/>
    <w:rsid w:val="00371A02"/>
    <w:rsid w:val="0037239A"/>
    <w:rsid w:val="003724D4"/>
    <w:rsid w:val="003731BB"/>
    <w:rsid w:val="00373300"/>
    <w:rsid w:val="003738F7"/>
    <w:rsid w:val="00373F55"/>
    <w:rsid w:val="00374039"/>
    <w:rsid w:val="0037410C"/>
    <w:rsid w:val="00374AB3"/>
    <w:rsid w:val="00374F3C"/>
    <w:rsid w:val="00374F70"/>
    <w:rsid w:val="0037517D"/>
    <w:rsid w:val="00375E08"/>
    <w:rsid w:val="00376747"/>
    <w:rsid w:val="00376BBF"/>
    <w:rsid w:val="00377915"/>
    <w:rsid w:val="00380617"/>
    <w:rsid w:val="00380F85"/>
    <w:rsid w:val="00381682"/>
    <w:rsid w:val="00381EFD"/>
    <w:rsid w:val="003822CE"/>
    <w:rsid w:val="00382884"/>
    <w:rsid w:val="00384A0C"/>
    <w:rsid w:val="0038730D"/>
    <w:rsid w:val="0038731A"/>
    <w:rsid w:val="00391D8E"/>
    <w:rsid w:val="003920EC"/>
    <w:rsid w:val="00392B0D"/>
    <w:rsid w:val="00392EC0"/>
    <w:rsid w:val="00393974"/>
    <w:rsid w:val="00393B5C"/>
    <w:rsid w:val="0039496A"/>
    <w:rsid w:val="00394AA2"/>
    <w:rsid w:val="00394E75"/>
    <w:rsid w:val="00395841"/>
    <w:rsid w:val="00395843"/>
    <w:rsid w:val="00395E28"/>
    <w:rsid w:val="003A014E"/>
    <w:rsid w:val="003A0281"/>
    <w:rsid w:val="003A0881"/>
    <w:rsid w:val="003A08DF"/>
    <w:rsid w:val="003A0D1F"/>
    <w:rsid w:val="003A369D"/>
    <w:rsid w:val="003A417A"/>
    <w:rsid w:val="003A4266"/>
    <w:rsid w:val="003A5013"/>
    <w:rsid w:val="003A504C"/>
    <w:rsid w:val="003A57BB"/>
    <w:rsid w:val="003A57FA"/>
    <w:rsid w:val="003A5B90"/>
    <w:rsid w:val="003A679F"/>
    <w:rsid w:val="003A6ABE"/>
    <w:rsid w:val="003A7066"/>
    <w:rsid w:val="003B01E4"/>
    <w:rsid w:val="003B102D"/>
    <w:rsid w:val="003B301F"/>
    <w:rsid w:val="003B3E00"/>
    <w:rsid w:val="003B48BB"/>
    <w:rsid w:val="003B4935"/>
    <w:rsid w:val="003B53E7"/>
    <w:rsid w:val="003B58D2"/>
    <w:rsid w:val="003B5C3A"/>
    <w:rsid w:val="003B6C31"/>
    <w:rsid w:val="003B6DCA"/>
    <w:rsid w:val="003B77A1"/>
    <w:rsid w:val="003C0BCF"/>
    <w:rsid w:val="003C1E57"/>
    <w:rsid w:val="003C2FE2"/>
    <w:rsid w:val="003C325A"/>
    <w:rsid w:val="003C3B39"/>
    <w:rsid w:val="003C5C02"/>
    <w:rsid w:val="003C5EBF"/>
    <w:rsid w:val="003C74C0"/>
    <w:rsid w:val="003C7644"/>
    <w:rsid w:val="003C7655"/>
    <w:rsid w:val="003D02C7"/>
    <w:rsid w:val="003D03B6"/>
    <w:rsid w:val="003D05E1"/>
    <w:rsid w:val="003D09E5"/>
    <w:rsid w:val="003D16F6"/>
    <w:rsid w:val="003D2019"/>
    <w:rsid w:val="003D25B3"/>
    <w:rsid w:val="003D3F45"/>
    <w:rsid w:val="003D451A"/>
    <w:rsid w:val="003D4EE5"/>
    <w:rsid w:val="003D54C7"/>
    <w:rsid w:val="003D7181"/>
    <w:rsid w:val="003D727F"/>
    <w:rsid w:val="003D75CD"/>
    <w:rsid w:val="003D76A1"/>
    <w:rsid w:val="003E0230"/>
    <w:rsid w:val="003E0D0A"/>
    <w:rsid w:val="003E0F74"/>
    <w:rsid w:val="003E1613"/>
    <w:rsid w:val="003E16BE"/>
    <w:rsid w:val="003E47D7"/>
    <w:rsid w:val="003E4BC7"/>
    <w:rsid w:val="003E53C9"/>
    <w:rsid w:val="003E57B6"/>
    <w:rsid w:val="003E583F"/>
    <w:rsid w:val="003E5ADC"/>
    <w:rsid w:val="003E66D6"/>
    <w:rsid w:val="003E733D"/>
    <w:rsid w:val="003E7725"/>
    <w:rsid w:val="003F075F"/>
    <w:rsid w:val="003F09B9"/>
    <w:rsid w:val="003F0DFA"/>
    <w:rsid w:val="003F0F14"/>
    <w:rsid w:val="003F1226"/>
    <w:rsid w:val="003F238B"/>
    <w:rsid w:val="003F2463"/>
    <w:rsid w:val="003F26AD"/>
    <w:rsid w:val="003F2A8D"/>
    <w:rsid w:val="003F2B60"/>
    <w:rsid w:val="003F3580"/>
    <w:rsid w:val="003F362E"/>
    <w:rsid w:val="003F3D86"/>
    <w:rsid w:val="003F441D"/>
    <w:rsid w:val="003F5781"/>
    <w:rsid w:val="003F5A57"/>
    <w:rsid w:val="003F5AFE"/>
    <w:rsid w:val="003F5FB3"/>
    <w:rsid w:val="003F6492"/>
    <w:rsid w:val="003F659D"/>
    <w:rsid w:val="003F683F"/>
    <w:rsid w:val="003F77AD"/>
    <w:rsid w:val="00401855"/>
    <w:rsid w:val="004019DB"/>
    <w:rsid w:val="00401F0F"/>
    <w:rsid w:val="00402E04"/>
    <w:rsid w:val="00403354"/>
    <w:rsid w:val="00403EFA"/>
    <w:rsid w:val="00405187"/>
    <w:rsid w:val="00405DC6"/>
    <w:rsid w:val="0040633C"/>
    <w:rsid w:val="004064CC"/>
    <w:rsid w:val="004068B1"/>
    <w:rsid w:val="004076B0"/>
    <w:rsid w:val="004101AE"/>
    <w:rsid w:val="00410706"/>
    <w:rsid w:val="00410E00"/>
    <w:rsid w:val="004110C3"/>
    <w:rsid w:val="004115D6"/>
    <w:rsid w:val="00411C13"/>
    <w:rsid w:val="00411EA1"/>
    <w:rsid w:val="004123FF"/>
    <w:rsid w:val="004126A1"/>
    <w:rsid w:val="00413956"/>
    <w:rsid w:val="00413BE1"/>
    <w:rsid w:val="00413D76"/>
    <w:rsid w:val="00413F13"/>
    <w:rsid w:val="00414BA1"/>
    <w:rsid w:val="00415BA7"/>
    <w:rsid w:val="004162F2"/>
    <w:rsid w:val="00416AFD"/>
    <w:rsid w:val="004174F0"/>
    <w:rsid w:val="00420520"/>
    <w:rsid w:val="0042142B"/>
    <w:rsid w:val="0042182D"/>
    <w:rsid w:val="00422BE5"/>
    <w:rsid w:val="004235DE"/>
    <w:rsid w:val="00423720"/>
    <w:rsid w:val="00425283"/>
    <w:rsid w:val="004254AB"/>
    <w:rsid w:val="004270BD"/>
    <w:rsid w:val="004271BD"/>
    <w:rsid w:val="00427F1B"/>
    <w:rsid w:val="004308DA"/>
    <w:rsid w:val="00431035"/>
    <w:rsid w:val="00431165"/>
    <w:rsid w:val="00431659"/>
    <w:rsid w:val="00431ED6"/>
    <w:rsid w:val="00432334"/>
    <w:rsid w:val="004327CE"/>
    <w:rsid w:val="00433346"/>
    <w:rsid w:val="00433879"/>
    <w:rsid w:val="00435D5E"/>
    <w:rsid w:val="004375A9"/>
    <w:rsid w:val="00437EA0"/>
    <w:rsid w:val="004408B2"/>
    <w:rsid w:val="00441504"/>
    <w:rsid w:val="0044158D"/>
    <w:rsid w:val="00441656"/>
    <w:rsid w:val="00443B0F"/>
    <w:rsid w:val="00443BF9"/>
    <w:rsid w:val="00443E17"/>
    <w:rsid w:val="004446E6"/>
    <w:rsid w:val="00445352"/>
    <w:rsid w:val="00445926"/>
    <w:rsid w:val="00445F0D"/>
    <w:rsid w:val="00445F81"/>
    <w:rsid w:val="004467EB"/>
    <w:rsid w:val="004471BF"/>
    <w:rsid w:val="004472AB"/>
    <w:rsid w:val="004479B2"/>
    <w:rsid w:val="00450138"/>
    <w:rsid w:val="0045089A"/>
    <w:rsid w:val="004514F9"/>
    <w:rsid w:val="00453425"/>
    <w:rsid w:val="00454593"/>
    <w:rsid w:val="00454C94"/>
    <w:rsid w:val="004579C7"/>
    <w:rsid w:val="004607FD"/>
    <w:rsid w:val="00460871"/>
    <w:rsid w:val="00461AC0"/>
    <w:rsid w:val="00462FD4"/>
    <w:rsid w:val="00463A45"/>
    <w:rsid w:val="00464A2A"/>
    <w:rsid w:val="00465DD3"/>
    <w:rsid w:val="00467084"/>
    <w:rsid w:val="00467512"/>
    <w:rsid w:val="00471869"/>
    <w:rsid w:val="004723AF"/>
    <w:rsid w:val="00473265"/>
    <w:rsid w:val="00473631"/>
    <w:rsid w:val="00474085"/>
    <w:rsid w:val="004752A4"/>
    <w:rsid w:val="00475DF9"/>
    <w:rsid w:val="00475FEC"/>
    <w:rsid w:val="00477467"/>
    <w:rsid w:val="00477AD1"/>
    <w:rsid w:val="00477BDD"/>
    <w:rsid w:val="00480968"/>
    <w:rsid w:val="004809F1"/>
    <w:rsid w:val="00481164"/>
    <w:rsid w:val="00481C59"/>
    <w:rsid w:val="0048315D"/>
    <w:rsid w:val="00483374"/>
    <w:rsid w:val="00484370"/>
    <w:rsid w:val="00485270"/>
    <w:rsid w:val="004862D0"/>
    <w:rsid w:val="00487950"/>
    <w:rsid w:val="00490AC3"/>
    <w:rsid w:val="004910E3"/>
    <w:rsid w:val="00491496"/>
    <w:rsid w:val="004928A1"/>
    <w:rsid w:val="004931AB"/>
    <w:rsid w:val="004947AF"/>
    <w:rsid w:val="00494EAD"/>
    <w:rsid w:val="0049584C"/>
    <w:rsid w:val="00496096"/>
    <w:rsid w:val="004970E8"/>
    <w:rsid w:val="004978C8"/>
    <w:rsid w:val="00497FBA"/>
    <w:rsid w:val="004A1A04"/>
    <w:rsid w:val="004A1BBC"/>
    <w:rsid w:val="004A20A5"/>
    <w:rsid w:val="004A40BF"/>
    <w:rsid w:val="004A6548"/>
    <w:rsid w:val="004A75D6"/>
    <w:rsid w:val="004B3521"/>
    <w:rsid w:val="004B43ED"/>
    <w:rsid w:val="004B49CF"/>
    <w:rsid w:val="004B526E"/>
    <w:rsid w:val="004B54B3"/>
    <w:rsid w:val="004B57B9"/>
    <w:rsid w:val="004B5B8F"/>
    <w:rsid w:val="004B66C4"/>
    <w:rsid w:val="004B6F48"/>
    <w:rsid w:val="004B7023"/>
    <w:rsid w:val="004B706D"/>
    <w:rsid w:val="004C0514"/>
    <w:rsid w:val="004C0F92"/>
    <w:rsid w:val="004C24DE"/>
    <w:rsid w:val="004C36C2"/>
    <w:rsid w:val="004C41AE"/>
    <w:rsid w:val="004C49B9"/>
    <w:rsid w:val="004C57F8"/>
    <w:rsid w:val="004C5916"/>
    <w:rsid w:val="004C6AF4"/>
    <w:rsid w:val="004C724B"/>
    <w:rsid w:val="004D09F2"/>
    <w:rsid w:val="004D1BA1"/>
    <w:rsid w:val="004D2101"/>
    <w:rsid w:val="004D3578"/>
    <w:rsid w:val="004D380D"/>
    <w:rsid w:val="004D3D95"/>
    <w:rsid w:val="004D54DE"/>
    <w:rsid w:val="004D5864"/>
    <w:rsid w:val="004D67C8"/>
    <w:rsid w:val="004D6ED8"/>
    <w:rsid w:val="004D74CD"/>
    <w:rsid w:val="004D74D9"/>
    <w:rsid w:val="004E0BB0"/>
    <w:rsid w:val="004E0F69"/>
    <w:rsid w:val="004E0F79"/>
    <w:rsid w:val="004E1955"/>
    <w:rsid w:val="004E213A"/>
    <w:rsid w:val="004E28A5"/>
    <w:rsid w:val="004E3137"/>
    <w:rsid w:val="004E3AB0"/>
    <w:rsid w:val="004E3B25"/>
    <w:rsid w:val="004E412F"/>
    <w:rsid w:val="004E4A7D"/>
    <w:rsid w:val="004E542C"/>
    <w:rsid w:val="004E58AE"/>
    <w:rsid w:val="004E5C8B"/>
    <w:rsid w:val="004E60E6"/>
    <w:rsid w:val="004E664E"/>
    <w:rsid w:val="004E7331"/>
    <w:rsid w:val="004E7A00"/>
    <w:rsid w:val="004F0155"/>
    <w:rsid w:val="004F0A4A"/>
    <w:rsid w:val="004F13AE"/>
    <w:rsid w:val="004F1B24"/>
    <w:rsid w:val="004F2FD3"/>
    <w:rsid w:val="004F31FF"/>
    <w:rsid w:val="004F3CE7"/>
    <w:rsid w:val="004F4DFE"/>
    <w:rsid w:val="004F503D"/>
    <w:rsid w:val="004F50E2"/>
    <w:rsid w:val="004F521F"/>
    <w:rsid w:val="004F6543"/>
    <w:rsid w:val="004F7358"/>
    <w:rsid w:val="004F7CE0"/>
    <w:rsid w:val="00500315"/>
    <w:rsid w:val="005003DB"/>
    <w:rsid w:val="00500557"/>
    <w:rsid w:val="005010D6"/>
    <w:rsid w:val="00501502"/>
    <w:rsid w:val="00502025"/>
    <w:rsid w:val="005020EF"/>
    <w:rsid w:val="00503171"/>
    <w:rsid w:val="005042CA"/>
    <w:rsid w:val="00504745"/>
    <w:rsid w:val="00505944"/>
    <w:rsid w:val="00505D47"/>
    <w:rsid w:val="00505EAB"/>
    <w:rsid w:val="005069FC"/>
    <w:rsid w:val="0050747B"/>
    <w:rsid w:val="00510C6C"/>
    <w:rsid w:val="00510EBB"/>
    <w:rsid w:val="00512875"/>
    <w:rsid w:val="0051295B"/>
    <w:rsid w:val="00512F15"/>
    <w:rsid w:val="0051348F"/>
    <w:rsid w:val="00513550"/>
    <w:rsid w:val="005146D5"/>
    <w:rsid w:val="00514901"/>
    <w:rsid w:val="00514E4E"/>
    <w:rsid w:val="0051517C"/>
    <w:rsid w:val="00515452"/>
    <w:rsid w:val="00516283"/>
    <w:rsid w:val="005164E1"/>
    <w:rsid w:val="005168B6"/>
    <w:rsid w:val="00516960"/>
    <w:rsid w:val="00516977"/>
    <w:rsid w:val="00516BA0"/>
    <w:rsid w:val="00517541"/>
    <w:rsid w:val="00520681"/>
    <w:rsid w:val="00520D15"/>
    <w:rsid w:val="00521461"/>
    <w:rsid w:val="0052353C"/>
    <w:rsid w:val="005237C9"/>
    <w:rsid w:val="00523D6F"/>
    <w:rsid w:val="0052553D"/>
    <w:rsid w:val="00525BA7"/>
    <w:rsid w:val="005266DF"/>
    <w:rsid w:val="005268C9"/>
    <w:rsid w:val="00526F62"/>
    <w:rsid w:val="00527350"/>
    <w:rsid w:val="00527F2F"/>
    <w:rsid w:val="00530EA5"/>
    <w:rsid w:val="005315F7"/>
    <w:rsid w:val="005324A9"/>
    <w:rsid w:val="00534A60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28A0"/>
    <w:rsid w:val="00543E6C"/>
    <w:rsid w:val="00544F0F"/>
    <w:rsid w:val="00545137"/>
    <w:rsid w:val="005478D5"/>
    <w:rsid w:val="00550376"/>
    <w:rsid w:val="00550915"/>
    <w:rsid w:val="00550D33"/>
    <w:rsid w:val="00551676"/>
    <w:rsid w:val="005520D2"/>
    <w:rsid w:val="00553146"/>
    <w:rsid w:val="00553D4E"/>
    <w:rsid w:val="00553E37"/>
    <w:rsid w:val="00555739"/>
    <w:rsid w:val="005564B1"/>
    <w:rsid w:val="005570FB"/>
    <w:rsid w:val="005601B2"/>
    <w:rsid w:val="005607D7"/>
    <w:rsid w:val="00561ACD"/>
    <w:rsid w:val="00562406"/>
    <w:rsid w:val="00563329"/>
    <w:rsid w:val="005638CB"/>
    <w:rsid w:val="0056418C"/>
    <w:rsid w:val="005641B5"/>
    <w:rsid w:val="005644B2"/>
    <w:rsid w:val="005649A7"/>
    <w:rsid w:val="00565087"/>
    <w:rsid w:val="00565536"/>
    <w:rsid w:val="0056573F"/>
    <w:rsid w:val="00565A91"/>
    <w:rsid w:val="00565B3C"/>
    <w:rsid w:val="005709CA"/>
    <w:rsid w:val="005710DB"/>
    <w:rsid w:val="0057155E"/>
    <w:rsid w:val="005715B0"/>
    <w:rsid w:val="00571696"/>
    <w:rsid w:val="005716F1"/>
    <w:rsid w:val="00572317"/>
    <w:rsid w:val="0057251D"/>
    <w:rsid w:val="005729A7"/>
    <w:rsid w:val="00572C55"/>
    <w:rsid w:val="00573511"/>
    <w:rsid w:val="00573AE5"/>
    <w:rsid w:val="00576B02"/>
    <w:rsid w:val="00576C0B"/>
    <w:rsid w:val="00576EEC"/>
    <w:rsid w:val="005775CE"/>
    <w:rsid w:val="005801CC"/>
    <w:rsid w:val="00581953"/>
    <w:rsid w:val="00581A35"/>
    <w:rsid w:val="0058227A"/>
    <w:rsid w:val="00582990"/>
    <w:rsid w:val="0058305F"/>
    <w:rsid w:val="00583329"/>
    <w:rsid w:val="00583A29"/>
    <w:rsid w:val="00583AB6"/>
    <w:rsid w:val="00583BB1"/>
    <w:rsid w:val="005844E8"/>
    <w:rsid w:val="005845F7"/>
    <w:rsid w:val="0058550F"/>
    <w:rsid w:val="0058757D"/>
    <w:rsid w:val="00590D7B"/>
    <w:rsid w:val="00594A29"/>
    <w:rsid w:val="00595ED3"/>
    <w:rsid w:val="00596408"/>
    <w:rsid w:val="0059667B"/>
    <w:rsid w:val="005970DC"/>
    <w:rsid w:val="00597108"/>
    <w:rsid w:val="005A0F91"/>
    <w:rsid w:val="005A1616"/>
    <w:rsid w:val="005A2249"/>
    <w:rsid w:val="005A549B"/>
    <w:rsid w:val="005A5C68"/>
    <w:rsid w:val="005A6F6F"/>
    <w:rsid w:val="005B00D9"/>
    <w:rsid w:val="005B222E"/>
    <w:rsid w:val="005B490D"/>
    <w:rsid w:val="005B5454"/>
    <w:rsid w:val="005B58FD"/>
    <w:rsid w:val="005B61EE"/>
    <w:rsid w:val="005B64D3"/>
    <w:rsid w:val="005B65DB"/>
    <w:rsid w:val="005B6710"/>
    <w:rsid w:val="005B6846"/>
    <w:rsid w:val="005B688C"/>
    <w:rsid w:val="005B6AFE"/>
    <w:rsid w:val="005B72B0"/>
    <w:rsid w:val="005B7573"/>
    <w:rsid w:val="005B76FB"/>
    <w:rsid w:val="005B78F8"/>
    <w:rsid w:val="005C0564"/>
    <w:rsid w:val="005C092A"/>
    <w:rsid w:val="005C15A6"/>
    <w:rsid w:val="005C16D9"/>
    <w:rsid w:val="005C1839"/>
    <w:rsid w:val="005C226B"/>
    <w:rsid w:val="005C3FBF"/>
    <w:rsid w:val="005C660B"/>
    <w:rsid w:val="005C681D"/>
    <w:rsid w:val="005C6875"/>
    <w:rsid w:val="005D0F35"/>
    <w:rsid w:val="005D1268"/>
    <w:rsid w:val="005D213F"/>
    <w:rsid w:val="005D28FF"/>
    <w:rsid w:val="005D3CD7"/>
    <w:rsid w:val="005D4858"/>
    <w:rsid w:val="005D578C"/>
    <w:rsid w:val="005D6214"/>
    <w:rsid w:val="005D6FC0"/>
    <w:rsid w:val="005D782A"/>
    <w:rsid w:val="005E0152"/>
    <w:rsid w:val="005E0307"/>
    <w:rsid w:val="005E175F"/>
    <w:rsid w:val="005E1AC8"/>
    <w:rsid w:val="005E2292"/>
    <w:rsid w:val="005E2733"/>
    <w:rsid w:val="005E3455"/>
    <w:rsid w:val="005E3DF2"/>
    <w:rsid w:val="005E5A0B"/>
    <w:rsid w:val="005E621B"/>
    <w:rsid w:val="005E64E1"/>
    <w:rsid w:val="005F0CA7"/>
    <w:rsid w:val="005F2764"/>
    <w:rsid w:val="005F45A0"/>
    <w:rsid w:val="005F50D0"/>
    <w:rsid w:val="005F5525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87D"/>
    <w:rsid w:val="0060071A"/>
    <w:rsid w:val="00600C2A"/>
    <w:rsid w:val="00601DD9"/>
    <w:rsid w:val="006037F6"/>
    <w:rsid w:val="0060429E"/>
    <w:rsid w:val="00604D14"/>
    <w:rsid w:val="00604D84"/>
    <w:rsid w:val="00605756"/>
    <w:rsid w:val="00605BD8"/>
    <w:rsid w:val="006065E6"/>
    <w:rsid w:val="00606A90"/>
    <w:rsid w:val="00610631"/>
    <w:rsid w:val="00610DD1"/>
    <w:rsid w:val="0061154A"/>
    <w:rsid w:val="00611566"/>
    <w:rsid w:val="006125A9"/>
    <w:rsid w:val="006131A7"/>
    <w:rsid w:val="00613C6C"/>
    <w:rsid w:val="006147D0"/>
    <w:rsid w:val="00616201"/>
    <w:rsid w:val="00616352"/>
    <w:rsid w:val="0061653F"/>
    <w:rsid w:val="0062068C"/>
    <w:rsid w:val="006210CF"/>
    <w:rsid w:val="00621232"/>
    <w:rsid w:val="00621492"/>
    <w:rsid w:val="00621514"/>
    <w:rsid w:val="0062178C"/>
    <w:rsid w:val="00622C78"/>
    <w:rsid w:val="00625012"/>
    <w:rsid w:val="00625941"/>
    <w:rsid w:val="00625EF2"/>
    <w:rsid w:val="00627424"/>
    <w:rsid w:val="0062747C"/>
    <w:rsid w:val="00630B32"/>
    <w:rsid w:val="00630C0B"/>
    <w:rsid w:val="00632971"/>
    <w:rsid w:val="00633150"/>
    <w:rsid w:val="006338B0"/>
    <w:rsid w:val="00634167"/>
    <w:rsid w:val="006349BE"/>
    <w:rsid w:val="00634FBB"/>
    <w:rsid w:val="00635675"/>
    <w:rsid w:val="00635C47"/>
    <w:rsid w:val="00635C8C"/>
    <w:rsid w:val="006362A7"/>
    <w:rsid w:val="00640B46"/>
    <w:rsid w:val="0064161C"/>
    <w:rsid w:val="00641BF1"/>
    <w:rsid w:val="00641E8C"/>
    <w:rsid w:val="006429B6"/>
    <w:rsid w:val="00642DF5"/>
    <w:rsid w:val="00643134"/>
    <w:rsid w:val="00643906"/>
    <w:rsid w:val="006439CB"/>
    <w:rsid w:val="00643DC4"/>
    <w:rsid w:val="00643F67"/>
    <w:rsid w:val="006443CA"/>
    <w:rsid w:val="006449E6"/>
    <w:rsid w:val="00644EF7"/>
    <w:rsid w:val="00645110"/>
    <w:rsid w:val="006453A1"/>
    <w:rsid w:val="006457AC"/>
    <w:rsid w:val="006467FD"/>
    <w:rsid w:val="006476D5"/>
    <w:rsid w:val="0065054C"/>
    <w:rsid w:val="00650868"/>
    <w:rsid w:val="00650E5E"/>
    <w:rsid w:val="00651E1E"/>
    <w:rsid w:val="006520D2"/>
    <w:rsid w:val="00652159"/>
    <w:rsid w:val="0065224A"/>
    <w:rsid w:val="00652254"/>
    <w:rsid w:val="0065258E"/>
    <w:rsid w:val="0065448E"/>
    <w:rsid w:val="00654944"/>
    <w:rsid w:val="00654A78"/>
    <w:rsid w:val="00654DA8"/>
    <w:rsid w:val="00654EC5"/>
    <w:rsid w:val="00655872"/>
    <w:rsid w:val="00655F3B"/>
    <w:rsid w:val="006579E8"/>
    <w:rsid w:val="00660430"/>
    <w:rsid w:val="00662429"/>
    <w:rsid w:val="00662739"/>
    <w:rsid w:val="00664600"/>
    <w:rsid w:val="00664958"/>
    <w:rsid w:val="00664DC4"/>
    <w:rsid w:val="0066552F"/>
    <w:rsid w:val="0066598D"/>
    <w:rsid w:val="00665BE3"/>
    <w:rsid w:val="006664CA"/>
    <w:rsid w:val="00666BC5"/>
    <w:rsid w:val="0067071D"/>
    <w:rsid w:val="00670D17"/>
    <w:rsid w:val="00671593"/>
    <w:rsid w:val="00672AC2"/>
    <w:rsid w:val="00672DD3"/>
    <w:rsid w:val="00673BF4"/>
    <w:rsid w:val="00673DA5"/>
    <w:rsid w:val="00673E47"/>
    <w:rsid w:val="00674A37"/>
    <w:rsid w:val="006756AC"/>
    <w:rsid w:val="00675E5B"/>
    <w:rsid w:val="006778D1"/>
    <w:rsid w:val="006778DA"/>
    <w:rsid w:val="006802A5"/>
    <w:rsid w:val="006803A9"/>
    <w:rsid w:val="00680F27"/>
    <w:rsid w:val="00680F84"/>
    <w:rsid w:val="006821D6"/>
    <w:rsid w:val="006829DB"/>
    <w:rsid w:val="00682DB1"/>
    <w:rsid w:val="0068542F"/>
    <w:rsid w:val="00685D88"/>
    <w:rsid w:val="00686A67"/>
    <w:rsid w:val="00687F04"/>
    <w:rsid w:val="00687FAD"/>
    <w:rsid w:val="00690515"/>
    <w:rsid w:val="00693169"/>
    <w:rsid w:val="006937BA"/>
    <w:rsid w:val="00695FE2"/>
    <w:rsid w:val="00697F47"/>
    <w:rsid w:val="006A16B1"/>
    <w:rsid w:val="006A1844"/>
    <w:rsid w:val="006A20CA"/>
    <w:rsid w:val="006A22ED"/>
    <w:rsid w:val="006A3000"/>
    <w:rsid w:val="006A6EA6"/>
    <w:rsid w:val="006A7254"/>
    <w:rsid w:val="006A7787"/>
    <w:rsid w:val="006B06DE"/>
    <w:rsid w:val="006B0AA3"/>
    <w:rsid w:val="006B0D76"/>
    <w:rsid w:val="006B2E32"/>
    <w:rsid w:val="006B30D0"/>
    <w:rsid w:val="006B487E"/>
    <w:rsid w:val="006B5D30"/>
    <w:rsid w:val="006B6292"/>
    <w:rsid w:val="006B6D42"/>
    <w:rsid w:val="006B6E87"/>
    <w:rsid w:val="006C0D25"/>
    <w:rsid w:val="006C1917"/>
    <w:rsid w:val="006C1970"/>
    <w:rsid w:val="006C20F8"/>
    <w:rsid w:val="006C2868"/>
    <w:rsid w:val="006C304D"/>
    <w:rsid w:val="006C4159"/>
    <w:rsid w:val="006C4B3F"/>
    <w:rsid w:val="006C4C16"/>
    <w:rsid w:val="006C4D4B"/>
    <w:rsid w:val="006C5E32"/>
    <w:rsid w:val="006C63DB"/>
    <w:rsid w:val="006C75CC"/>
    <w:rsid w:val="006C7EC2"/>
    <w:rsid w:val="006D064F"/>
    <w:rsid w:val="006D123C"/>
    <w:rsid w:val="006D1CDD"/>
    <w:rsid w:val="006D1E24"/>
    <w:rsid w:val="006D1F2E"/>
    <w:rsid w:val="006D22F1"/>
    <w:rsid w:val="006D24A7"/>
    <w:rsid w:val="006D24EA"/>
    <w:rsid w:val="006D278F"/>
    <w:rsid w:val="006D289A"/>
    <w:rsid w:val="006D312F"/>
    <w:rsid w:val="006D3682"/>
    <w:rsid w:val="006D56DB"/>
    <w:rsid w:val="006D5A2B"/>
    <w:rsid w:val="006D5CCE"/>
    <w:rsid w:val="006D65D6"/>
    <w:rsid w:val="006E0069"/>
    <w:rsid w:val="006E029A"/>
    <w:rsid w:val="006E03DE"/>
    <w:rsid w:val="006E06A2"/>
    <w:rsid w:val="006E0E62"/>
    <w:rsid w:val="006E13F9"/>
    <w:rsid w:val="006E14EE"/>
    <w:rsid w:val="006E1B41"/>
    <w:rsid w:val="006E2738"/>
    <w:rsid w:val="006E2C98"/>
    <w:rsid w:val="006E42B5"/>
    <w:rsid w:val="006E439F"/>
    <w:rsid w:val="006E44E6"/>
    <w:rsid w:val="006E5508"/>
    <w:rsid w:val="006E77BE"/>
    <w:rsid w:val="006F0A23"/>
    <w:rsid w:val="006F1DDF"/>
    <w:rsid w:val="006F1F2C"/>
    <w:rsid w:val="006F2575"/>
    <w:rsid w:val="006F2815"/>
    <w:rsid w:val="006F304C"/>
    <w:rsid w:val="006F3305"/>
    <w:rsid w:val="006F3F50"/>
    <w:rsid w:val="006F3F97"/>
    <w:rsid w:val="006F5334"/>
    <w:rsid w:val="006F6972"/>
    <w:rsid w:val="006F6AAB"/>
    <w:rsid w:val="006F6F27"/>
    <w:rsid w:val="006F755D"/>
    <w:rsid w:val="006F7845"/>
    <w:rsid w:val="007016A1"/>
    <w:rsid w:val="007021B0"/>
    <w:rsid w:val="00702631"/>
    <w:rsid w:val="00702694"/>
    <w:rsid w:val="00702C2E"/>
    <w:rsid w:val="00703679"/>
    <w:rsid w:val="007036D1"/>
    <w:rsid w:val="0070725A"/>
    <w:rsid w:val="00710B99"/>
    <w:rsid w:val="00711128"/>
    <w:rsid w:val="007145EA"/>
    <w:rsid w:val="007150B5"/>
    <w:rsid w:val="00715C88"/>
    <w:rsid w:val="00716765"/>
    <w:rsid w:val="007178B0"/>
    <w:rsid w:val="00721B21"/>
    <w:rsid w:val="00721C1E"/>
    <w:rsid w:val="007225C8"/>
    <w:rsid w:val="00723BF1"/>
    <w:rsid w:val="0072560C"/>
    <w:rsid w:val="007259DD"/>
    <w:rsid w:val="00726628"/>
    <w:rsid w:val="00727957"/>
    <w:rsid w:val="00727A5C"/>
    <w:rsid w:val="00727D3A"/>
    <w:rsid w:val="00727FC2"/>
    <w:rsid w:val="00731068"/>
    <w:rsid w:val="00734738"/>
    <w:rsid w:val="00734A5B"/>
    <w:rsid w:val="00735812"/>
    <w:rsid w:val="00735860"/>
    <w:rsid w:val="007364DB"/>
    <w:rsid w:val="007366E0"/>
    <w:rsid w:val="00736B5A"/>
    <w:rsid w:val="00736BAE"/>
    <w:rsid w:val="00737B4E"/>
    <w:rsid w:val="007413A2"/>
    <w:rsid w:val="007418E3"/>
    <w:rsid w:val="007418EF"/>
    <w:rsid w:val="00741F94"/>
    <w:rsid w:val="007437FC"/>
    <w:rsid w:val="00743C24"/>
    <w:rsid w:val="00744B95"/>
    <w:rsid w:val="00744E76"/>
    <w:rsid w:val="007453F4"/>
    <w:rsid w:val="00746B7F"/>
    <w:rsid w:val="00747253"/>
    <w:rsid w:val="007506BD"/>
    <w:rsid w:val="00751FCA"/>
    <w:rsid w:val="00752B37"/>
    <w:rsid w:val="0075366B"/>
    <w:rsid w:val="00753BB0"/>
    <w:rsid w:val="00754DDB"/>
    <w:rsid w:val="00755250"/>
    <w:rsid w:val="00755F78"/>
    <w:rsid w:val="007567C6"/>
    <w:rsid w:val="00757B4B"/>
    <w:rsid w:val="00757BF5"/>
    <w:rsid w:val="00757D40"/>
    <w:rsid w:val="00760928"/>
    <w:rsid w:val="00760A7B"/>
    <w:rsid w:val="00760AD1"/>
    <w:rsid w:val="00760C39"/>
    <w:rsid w:val="007617D6"/>
    <w:rsid w:val="00761D4D"/>
    <w:rsid w:val="00761EF7"/>
    <w:rsid w:val="00762A6F"/>
    <w:rsid w:val="00762EF9"/>
    <w:rsid w:val="00763C12"/>
    <w:rsid w:val="0076452A"/>
    <w:rsid w:val="00765B35"/>
    <w:rsid w:val="00766CE8"/>
    <w:rsid w:val="007672A3"/>
    <w:rsid w:val="00767383"/>
    <w:rsid w:val="00767FBB"/>
    <w:rsid w:val="0077001A"/>
    <w:rsid w:val="0077237E"/>
    <w:rsid w:val="00772A77"/>
    <w:rsid w:val="00772E60"/>
    <w:rsid w:val="007734C5"/>
    <w:rsid w:val="00773E00"/>
    <w:rsid w:val="00774784"/>
    <w:rsid w:val="00774CC7"/>
    <w:rsid w:val="00774DFA"/>
    <w:rsid w:val="00774E61"/>
    <w:rsid w:val="007755AF"/>
    <w:rsid w:val="007758B2"/>
    <w:rsid w:val="00775B8F"/>
    <w:rsid w:val="007760EE"/>
    <w:rsid w:val="007761BE"/>
    <w:rsid w:val="007765CE"/>
    <w:rsid w:val="0077661C"/>
    <w:rsid w:val="00777A5F"/>
    <w:rsid w:val="00780824"/>
    <w:rsid w:val="0078118B"/>
    <w:rsid w:val="00781F0F"/>
    <w:rsid w:val="0078241A"/>
    <w:rsid w:val="00782D14"/>
    <w:rsid w:val="007835AD"/>
    <w:rsid w:val="007853B3"/>
    <w:rsid w:val="007855F7"/>
    <w:rsid w:val="00785E99"/>
    <w:rsid w:val="00785EB1"/>
    <w:rsid w:val="007860A5"/>
    <w:rsid w:val="007864B8"/>
    <w:rsid w:val="007869F3"/>
    <w:rsid w:val="0078727C"/>
    <w:rsid w:val="00787585"/>
    <w:rsid w:val="00787E99"/>
    <w:rsid w:val="00790092"/>
    <w:rsid w:val="007901B3"/>
    <w:rsid w:val="00791046"/>
    <w:rsid w:val="0079156C"/>
    <w:rsid w:val="0079186C"/>
    <w:rsid w:val="00792A2D"/>
    <w:rsid w:val="007934F7"/>
    <w:rsid w:val="00793626"/>
    <w:rsid w:val="00793634"/>
    <w:rsid w:val="0079527E"/>
    <w:rsid w:val="00795688"/>
    <w:rsid w:val="007957E6"/>
    <w:rsid w:val="007962DB"/>
    <w:rsid w:val="007965C9"/>
    <w:rsid w:val="007968C8"/>
    <w:rsid w:val="0079764C"/>
    <w:rsid w:val="007A0073"/>
    <w:rsid w:val="007A1990"/>
    <w:rsid w:val="007A2E90"/>
    <w:rsid w:val="007A349A"/>
    <w:rsid w:val="007A3BCA"/>
    <w:rsid w:val="007A3E98"/>
    <w:rsid w:val="007A69BF"/>
    <w:rsid w:val="007A7ADC"/>
    <w:rsid w:val="007B021E"/>
    <w:rsid w:val="007B1CE5"/>
    <w:rsid w:val="007B2EBC"/>
    <w:rsid w:val="007B37FE"/>
    <w:rsid w:val="007B3C4E"/>
    <w:rsid w:val="007B3DFF"/>
    <w:rsid w:val="007B60FC"/>
    <w:rsid w:val="007B7578"/>
    <w:rsid w:val="007B779D"/>
    <w:rsid w:val="007C01A5"/>
    <w:rsid w:val="007C02EB"/>
    <w:rsid w:val="007C095F"/>
    <w:rsid w:val="007C0E62"/>
    <w:rsid w:val="007C1D88"/>
    <w:rsid w:val="007C288E"/>
    <w:rsid w:val="007C2D08"/>
    <w:rsid w:val="007C2DC9"/>
    <w:rsid w:val="007C5E0F"/>
    <w:rsid w:val="007C5E9E"/>
    <w:rsid w:val="007C626F"/>
    <w:rsid w:val="007D08A7"/>
    <w:rsid w:val="007D1D68"/>
    <w:rsid w:val="007D2510"/>
    <w:rsid w:val="007D2D71"/>
    <w:rsid w:val="007D3972"/>
    <w:rsid w:val="007D43DC"/>
    <w:rsid w:val="007D5007"/>
    <w:rsid w:val="007D5C90"/>
    <w:rsid w:val="007D6E23"/>
    <w:rsid w:val="007D7AE7"/>
    <w:rsid w:val="007D7B7E"/>
    <w:rsid w:val="007D7FD4"/>
    <w:rsid w:val="007E0BE6"/>
    <w:rsid w:val="007E0D80"/>
    <w:rsid w:val="007E0F66"/>
    <w:rsid w:val="007E1DF8"/>
    <w:rsid w:val="007E1F2A"/>
    <w:rsid w:val="007E2C01"/>
    <w:rsid w:val="007E2E21"/>
    <w:rsid w:val="007E316D"/>
    <w:rsid w:val="007E4660"/>
    <w:rsid w:val="007E4B1F"/>
    <w:rsid w:val="007E56CB"/>
    <w:rsid w:val="007E574B"/>
    <w:rsid w:val="007E77B1"/>
    <w:rsid w:val="007F00E5"/>
    <w:rsid w:val="007F0139"/>
    <w:rsid w:val="007F030F"/>
    <w:rsid w:val="007F060D"/>
    <w:rsid w:val="007F0CF7"/>
    <w:rsid w:val="007F0DDD"/>
    <w:rsid w:val="007F151A"/>
    <w:rsid w:val="007F38C6"/>
    <w:rsid w:val="007F4588"/>
    <w:rsid w:val="007F4A5C"/>
    <w:rsid w:val="007F4B06"/>
    <w:rsid w:val="007F5ED1"/>
    <w:rsid w:val="007F5FF1"/>
    <w:rsid w:val="007F76F7"/>
    <w:rsid w:val="00800BE7"/>
    <w:rsid w:val="00801906"/>
    <w:rsid w:val="008021B1"/>
    <w:rsid w:val="00802839"/>
    <w:rsid w:val="008028A4"/>
    <w:rsid w:val="008040D0"/>
    <w:rsid w:val="00804A03"/>
    <w:rsid w:val="008054BA"/>
    <w:rsid w:val="00805511"/>
    <w:rsid w:val="00805561"/>
    <w:rsid w:val="00805A44"/>
    <w:rsid w:val="00805D52"/>
    <w:rsid w:val="00805DF9"/>
    <w:rsid w:val="00806137"/>
    <w:rsid w:val="0080674D"/>
    <w:rsid w:val="00806B6A"/>
    <w:rsid w:val="008075D6"/>
    <w:rsid w:val="00807CC5"/>
    <w:rsid w:val="0081100D"/>
    <w:rsid w:val="008116B2"/>
    <w:rsid w:val="008125F2"/>
    <w:rsid w:val="00812D6A"/>
    <w:rsid w:val="00813932"/>
    <w:rsid w:val="00813A6E"/>
    <w:rsid w:val="0081472D"/>
    <w:rsid w:val="00815C69"/>
    <w:rsid w:val="00817BA0"/>
    <w:rsid w:val="00817CD5"/>
    <w:rsid w:val="00820196"/>
    <w:rsid w:val="00820224"/>
    <w:rsid w:val="00820365"/>
    <w:rsid w:val="008215B3"/>
    <w:rsid w:val="008225CA"/>
    <w:rsid w:val="008236C4"/>
    <w:rsid w:val="00823A66"/>
    <w:rsid w:val="0082412B"/>
    <w:rsid w:val="00825542"/>
    <w:rsid w:val="0082579B"/>
    <w:rsid w:val="00825EE0"/>
    <w:rsid w:val="0082674B"/>
    <w:rsid w:val="00827666"/>
    <w:rsid w:val="008276E5"/>
    <w:rsid w:val="008305D8"/>
    <w:rsid w:val="00831D52"/>
    <w:rsid w:val="00832784"/>
    <w:rsid w:val="008352DD"/>
    <w:rsid w:val="00835D17"/>
    <w:rsid w:val="00835EAD"/>
    <w:rsid w:val="0083635E"/>
    <w:rsid w:val="008377D0"/>
    <w:rsid w:val="008403B3"/>
    <w:rsid w:val="008403C3"/>
    <w:rsid w:val="008407A9"/>
    <w:rsid w:val="008420B9"/>
    <w:rsid w:val="00842FC0"/>
    <w:rsid w:val="008438CA"/>
    <w:rsid w:val="008447AF"/>
    <w:rsid w:val="00844F22"/>
    <w:rsid w:val="00845B18"/>
    <w:rsid w:val="0084780A"/>
    <w:rsid w:val="008504AF"/>
    <w:rsid w:val="00851254"/>
    <w:rsid w:val="00851A34"/>
    <w:rsid w:val="008535BF"/>
    <w:rsid w:val="0085366C"/>
    <w:rsid w:val="00853EF1"/>
    <w:rsid w:val="00854D2C"/>
    <w:rsid w:val="00854E8D"/>
    <w:rsid w:val="008559FC"/>
    <w:rsid w:val="00855E15"/>
    <w:rsid w:val="00855E1F"/>
    <w:rsid w:val="00856C95"/>
    <w:rsid w:val="00856EF3"/>
    <w:rsid w:val="00857E33"/>
    <w:rsid w:val="008602D3"/>
    <w:rsid w:val="00860B87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06A5"/>
    <w:rsid w:val="00870D70"/>
    <w:rsid w:val="0087373D"/>
    <w:rsid w:val="00874676"/>
    <w:rsid w:val="008749C3"/>
    <w:rsid w:val="008754A3"/>
    <w:rsid w:val="008762A8"/>
    <w:rsid w:val="008763C7"/>
    <w:rsid w:val="008768CA"/>
    <w:rsid w:val="00876DB0"/>
    <w:rsid w:val="00877434"/>
    <w:rsid w:val="0087789B"/>
    <w:rsid w:val="00877C0F"/>
    <w:rsid w:val="00877C65"/>
    <w:rsid w:val="00877EFD"/>
    <w:rsid w:val="0088031C"/>
    <w:rsid w:val="00880559"/>
    <w:rsid w:val="00881880"/>
    <w:rsid w:val="00884C2C"/>
    <w:rsid w:val="00885534"/>
    <w:rsid w:val="0088587C"/>
    <w:rsid w:val="0088630D"/>
    <w:rsid w:val="00890EBD"/>
    <w:rsid w:val="008916C6"/>
    <w:rsid w:val="0089247B"/>
    <w:rsid w:val="00893C5C"/>
    <w:rsid w:val="008947F5"/>
    <w:rsid w:val="008948D9"/>
    <w:rsid w:val="00894D0F"/>
    <w:rsid w:val="0089567F"/>
    <w:rsid w:val="0089755E"/>
    <w:rsid w:val="008A06C5"/>
    <w:rsid w:val="008A08E5"/>
    <w:rsid w:val="008A0F29"/>
    <w:rsid w:val="008A15F7"/>
    <w:rsid w:val="008A3CC3"/>
    <w:rsid w:val="008A4BCC"/>
    <w:rsid w:val="008B05C4"/>
    <w:rsid w:val="008B0A62"/>
    <w:rsid w:val="008B0F46"/>
    <w:rsid w:val="008B15E4"/>
    <w:rsid w:val="008B1AB7"/>
    <w:rsid w:val="008B3387"/>
    <w:rsid w:val="008B3516"/>
    <w:rsid w:val="008B4206"/>
    <w:rsid w:val="008B469A"/>
    <w:rsid w:val="008B4B8E"/>
    <w:rsid w:val="008B4F8A"/>
    <w:rsid w:val="008B52AD"/>
    <w:rsid w:val="008B6AD2"/>
    <w:rsid w:val="008B7049"/>
    <w:rsid w:val="008B7D86"/>
    <w:rsid w:val="008B7F68"/>
    <w:rsid w:val="008C1807"/>
    <w:rsid w:val="008C18E6"/>
    <w:rsid w:val="008C1C26"/>
    <w:rsid w:val="008C1E89"/>
    <w:rsid w:val="008C244E"/>
    <w:rsid w:val="008C3024"/>
    <w:rsid w:val="008C3387"/>
    <w:rsid w:val="008C3B72"/>
    <w:rsid w:val="008C4A9F"/>
    <w:rsid w:val="008C5E71"/>
    <w:rsid w:val="008C76F5"/>
    <w:rsid w:val="008C7CF9"/>
    <w:rsid w:val="008D07F9"/>
    <w:rsid w:val="008D0C27"/>
    <w:rsid w:val="008D0FA8"/>
    <w:rsid w:val="008D2E9F"/>
    <w:rsid w:val="008D348D"/>
    <w:rsid w:val="008D38CD"/>
    <w:rsid w:val="008D3E9D"/>
    <w:rsid w:val="008D554F"/>
    <w:rsid w:val="008D5C49"/>
    <w:rsid w:val="008D5D2C"/>
    <w:rsid w:val="008E00BB"/>
    <w:rsid w:val="008E229B"/>
    <w:rsid w:val="008E384C"/>
    <w:rsid w:val="008E399C"/>
    <w:rsid w:val="008E4EB2"/>
    <w:rsid w:val="008E5066"/>
    <w:rsid w:val="008E5439"/>
    <w:rsid w:val="008E5474"/>
    <w:rsid w:val="008E5A42"/>
    <w:rsid w:val="008E5D85"/>
    <w:rsid w:val="008E606A"/>
    <w:rsid w:val="008E639F"/>
    <w:rsid w:val="008E6410"/>
    <w:rsid w:val="008E73E6"/>
    <w:rsid w:val="008F13D6"/>
    <w:rsid w:val="008F238B"/>
    <w:rsid w:val="008F2DD0"/>
    <w:rsid w:val="008F3303"/>
    <w:rsid w:val="008F3AB3"/>
    <w:rsid w:val="008F6882"/>
    <w:rsid w:val="008F6EAA"/>
    <w:rsid w:val="008F749F"/>
    <w:rsid w:val="008F7997"/>
    <w:rsid w:val="00900B11"/>
    <w:rsid w:val="00901602"/>
    <w:rsid w:val="009016F7"/>
    <w:rsid w:val="00901CF2"/>
    <w:rsid w:val="0090257A"/>
    <w:rsid w:val="0090271F"/>
    <w:rsid w:val="00902F91"/>
    <w:rsid w:val="009030EF"/>
    <w:rsid w:val="0090362E"/>
    <w:rsid w:val="00903E2A"/>
    <w:rsid w:val="0090442B"/>
    <w:rsid w:val="00905E61"/>
    <w:rsid w:val="00906106"/>
    <w:rsid w:val="00906D14"/>
    <w:rsid w:val="00907479"/>
    <w:rsid w:val="00910415"/>
    <w:rsid w:val="009145EE"/>
    <w:rsid w:val="00914835"/>
    <w:rsid w:val="00916396"/>
    <w:rsid w:val="009163CB"/>
    <w:rsid w:val="009165AA"/>
    <w:rsid w:val="009167B9"/>
    <w:rsid w:val="00916C24"/>
    <w:rsid w:val="00917303"/>
    <w:rsid w:val="009177D0"/>
    <w:rsid w:val="0092023F"/>
    <w:rsid w:val="00920A73"/>
    <w:rsid w:val="00921DF5"/>
    <w:rsid w:val="009238FE"/>
    <w:rsid w:val="00923F6E"/>
    <w:rsid w:val="00924608"/>
    <w:rsid w:val="00924653"/>
    <w:rsid w:val="00924E5D"/>
    <w:rsid w:val="0092527C"/>
    <w:rsid w:val="00927687"/>
    <w:rsid w:val="00927BCD"/>
    <w:rsid w:val="0093002B"/>
    <w:rsid w:val="0093166B"/>
    <w:rsid w:val="00932033"/>
    <w:rsid w:val="00932079"/>
    <w:rsid w:val="00933365"/>
    <w:rsid w:val="00933F02"/>
    <w:rsid w:val="00934732"/>
    <w:rsid w:val="00934884"/>
    <w:rsid w:val="00934B6B"/>
    <w:rsid w:val="00935668"/>
    <w:rsid w:val="00935E8A"/>
    <w:rsid w:val="009360D3"/>
    <w:rsid w:val="00936458"/>
    <w:rsid w:val="009369A4"/>
    <w:rsid w:val="00936C92"/>
    <w:rsid w:val="009373A2"/>
    <w:rsid w:val="00937C1A"/>
    <w:rsid w:val="00937C38"/>
    <w:rsid w:val="0094032A"/>
    <w:rsid w:val="0094221C"/>
    <w:rsid w:val="00942496"/>
    <w:rsid w:val="00942DCD"/>
    <w:rsid w:val="00942EC2"/>
    <w:rsid w:val="00943450"/>
    <w:rsid w:val="00943A72"/>
    <w:rsid w:val="009440A9"/>
    <w:rsid w:val="009443AD"/>
    <w:rsid w:val="009452FB"/>
    <w:rsid w:val="00945D17"/>
    <w:rsid w:val="00946DB9"/>
    <w:rsid w:val="00946FDB"/>
    <w:rsid w:val="009471E0"/>
    <w:rsid w:val="009509F0"/>
    <w:rsid w:val="00950F6A"/>
    <w:rsid w:val="00951247"/>
    <w:rsid w:val="009515B3"/>
    <w:rsid w:val="009524ED"/>
    <w:rsid w:val="00954E81"/>
    <w:rsid w:val="00955107"/>
    <w:rsid w:val="00955623"/>
    <w:rsid w:val="009559C1"/>
    <w:rsid w:val="00956E86"/>
    <w:rsid w:val="00956F78"/>
    <w:rsid w:val="00957929"/>
    <w:rsid w:val="009600C5"/>
    <w:rsid w:val="00960738"/>
    <w:rsid w:val="00961153"/>
    <w:rsid w:val="00961EFE"/>
    <w:rsid w:val="00962856"/>
    <w:rsid w:val="00963E78"/>
    <w:rsid w:val="00964204"/>
    <w:rsid w:val="009644E6"/>
    <w:rsid w:val="00966A54"/>
    <w:rsid w:val="00966AEA"/>
    <w:rsid w:val="009675EE"/>
    <w:rsid w:val="00967A25"/>
    <w:rsid w:val="00967E0E"/>
    <w:rsid w:val="009707AE"/>
    <w:rsid w:val="00971841"/>
    <w:rsid w:val="00971F09"/>
    <w:rsid w:val="009720FA"/>
    <w:rsid w:val="009728A6"/>
    <w:rsid w:val="00972E83"/>
    <w:rsid w:val="00973747"/>
    <w:rsid w:val="0097477A"/>
    <w:rsid w:val="009749EB"/>
    <w:rsid w:val="009751B6"/>
    <w:rsid w:val="00975212"/>
    <w:rsid w:val="00975B9B"/>
    <w:rsid w:val="00977568"/>
    <w:rsid w:val="009778FE"/>
    <w:rsid w:val="009779A0"/>
    <w:rsid w:val="00977B9A"/>
    <w:rsid w:val="009802FC"/>
    <w:rsid w:val="00980682"/>
    <w:rsid w:val="009812E6"/>
    <w:rsid w:val="00982033"/>
    <w:rsid w:val="0098216A"/>
    <w:rsid w:val="00982B95"/>
    <w:rsid w:val="00984A56"/>
    <w:rsid w:val="009855F3"/>
    <w:rsid w:val="0098661C"/>
    <w:rsid w:val="00986759"/>
    <w:rsid w:val="00986DFC"/>
    <w:rsid w:val="009875E9"/>
    <w:rsid w:val="00990DD1"/>
    <w:rsid w:val="009911E8"/>
    <w:rsid w:val="00991F97"/>
    <w:rsid w:val="00992CD7"/>
    <w:rsid w:val="00992DA1"/>
    <w:rsid w:val="00993129"/>
    <w:rsid w:val="00993F14"/>
    <w:rsid w:val="00993F22"/>
    <w:rsid w:val="0099439A"/>
    <w:rsid w:val="009947F3"/>
    <w:rsid w:val="00994975"/>
    <w:rsid w:val="00994BF0"/>
    <w:rsid w:val="0099571B"/>
    <w:rsid w:val="00995B70"/>
    <w:rsid w:val="00996B82"/>
    <w:rsid w:val="00997D91"/>
    <w:rsid w:val="009A080E"/>
    <w:rsid w:val="009A0B12"/>
    <w:rsid w:val="009A0B8E"/>
    <w:rsid w:val="009A101F"/>
    <w:rsid w:val="009A184B"/>
    <w:rsid w:val="009A262E"/>
    <w:rsid w:val="009A2784"/>
    <w:rsid w:val="009A29B1"/>
    <w:rsid w:val="009A5E42"/>
    <w:rsid w:val="009A60AD"/>
    <w:rsid w:val="009A6944"/>
    <w:rsid w:val="009A6BB9"/>
    <w:rsid w:val="009A7380"/>
    <w:rsid w:val="009B0C84"/>
    <w:rsid w:val="009B1EF1"/>
    <w:rsid w:val="009B28CE"/>
    <w:rsid w:val="009B33C7"/>
    <w:rsid w:val="009B3F03"/>
    <w:rsid w:val="009B4792"/>
    <w:rsid w:val="009B57EA"/>
    <w:rsid w:val="009B676E"/>
    <w:rsid w:val="009B78D4"/>
    <w:rsid w:val="009B790C"/>
    <w:rsid w:val="009B7968"/>
    <w:rsid w:val="009C0947"/>
    <w:rsid w:val="009C0CE3"/>
    <w:rsid w:val="009C1BA5"/>
    <w:rsid w:val="009C30D7"/>
    <w:rsid w:val="009C395D"/>
    <w:rsid w:val="009C3BA8"/>
    <w:rsid w:val="009C567E"/>
    <w:rsid w:val="009C693C"/>
    <w:rsid w:val="009D1423"/>
    <w:rsid w:val="009D16C1"/>
    <w:rsid w:val="009D256D"/>
    <w:rsid w:val="009D25D9"/>
    <w:rsid w:val="009D3B54"/>
    <w:rsid w:val="009D40AD"/>
    <w:rsid w:val="009D47BD"/>
    <w:rsid w:val="009D539C"/>
    <w:rsid w:val="009D54FD"/>
    <w:rsid w:val="009D5A6B"/>
    <w:rsid w:val="009D6549"/>
    <w:rsid w:val="009D65C0"/>
    <w:rsid w:val="009D676A"/>
    <w:rsid w:val="009E0908"/>
    <w:rsid w:val="009E0CBA"/>
    <w:rsid w:val="009E1EEC"/>
    <w:rsid w:val="009E282D"/>
    <w:rsid w:val="009E2B69"/>
    <w:rsid w:val="009E2C90"/>
    <w:rsid w:val="009E4147"/>
    <w:rsid w:val="009E4D4E"/>
    <w:rsid w:val="009E6ADF"/>
    <w:rsid w:val="009E7D58"/>
    <w:rsid w:val="009F14D5"/>
    <w:rsid w:val="009F2889"/>
    <w:rsid w:val="009F430E"/>
    <w:rsid w:val="009F4B8B"/>
    <w:rsid w:val="009F51F9"/>
    <w:rsid w:val="009F6829"/>
    <w:rsid w:val="009F7714"/>
    <w:rsid w:val="009F78DD"/>
    <w:rsid w:val="00A00291"/>
    <w:rsid w:val="00A004D4"/>
    <w:rsid w:val="00A008A8"/>
    <w:rsid w:val="00A00E2E"/>
    <w:rsid w:val="00A01121"/>
    <w:rsid w:val="00A013BB"/>
    <w:rsid w:val="00A019DB"/>
    <w:rsid w:val="00A02C69"/>
    <w:rsid w:val="00A02ECE"/>
    <w:rsid w:val="00A0300B"/>
    <w:rsid w:val="00A058B6"/>
    <w:rsid w:val="00A059F2"/>
    <w:rsid w:val="00A05C40"/>
    <w:rsid w:val="00A06B61"/>
    <w:rsid w:val="00A07AC8"/>
    <w:rsid w:val="00A10F02"/>
    <w:rsid w:val="00A10F0A"/>
    <w:rsid w:val="00A11623"/>
    <w:rsid w:val="00A119B7"/>
    <w:rsid w:val="00A11FC2"/>
    <w:rsid w:val="00A12DF2"/>
    <w:rsid w:val="00A15377"/>
    <w:rsid w:val="00A15901"/>
    <w:rsid w:val="00A16B92"/>
    <w:rsid w:val="00A16E71"/>
    <w:rsid w:val="00A16F7D"/>
    <w:rsid w:val="00A1796E"/>
    <w:rsid w:val="00A17A00"/>
    <w:rsid w:val="00A17A7A"/>
    <w:rsid w:val="00A2022F"/>
    <w:rsid w:val="00A20731"/>
    <w:rsid w:val="00A21916"/>
    <w:rsid w:val="00A21D83"/>
    <w:rsid w:val="00A24662"/>
    <w:rsid w:val="00A24C13"/>
    <w:rsid w:val="00A24E1D"/>
    <w:rsid w:val="00A24E69"/>
    <w:rsid w:val="00A25246"/>
    <w:rsid w:val="00A2560B"/>
    <w:rsid w:val="00A259E9"/>
    <w:rsid w:val="00A25C7E"/>
    <w:rsid w:val="00A27664"/>
    <w:rsid w:val="00A276A2"/>
    <w:rsid w:val="00A300FD"/>
    <w:rsid w:val="00A30569"/>
    <w:rsid w:val="00A30E3C"/>
    <w:rsid w:val="00A30E6E"/>
    <w:rsid w:val="00A30F7B"/>
    <w:rsid w:val="00A3169D"/>
    <w:rsid w:val="00A31757"/>
    <w:rsid w:val="00A31AED"/>
    <w:rsid w:val="00A31C3A"/>
    <w:rsid w:val="00A3204A"/>
    <w:rsid w:val="00A32D0D"/>
    <w:rsid w:val="00A34412"/>
    <w:rsid w:val="00A344E2"/>
    <w:rsid w:val="00A3507E"/>
    <w:rsid w:val="00A36165"/>
    <w:rsid w:val="00A36657"/>
    <w:rsid w:val="00A377DE"/>
    <w:rsid w:val="00A40411"/>
    <w:rsid w:val="00A41BD4"/>
    <w:rsid w:val="00A41DDF"/>
    <w:rsid w:val="00A42746"/>
    <w:rsid w:val="00A42793"/>
    <w:rsid w:val="00A43F9E"/>
    <w:rsid w:val="00A44C95"/>
    <w:rsid w:val="00A44D23"/>
    <w:rsid w:val="00A45007"/>
    <w:rsid w:val="00A45534"/>
    <w:rsid w:val="00A46408"/>
    <w:rsid w:val="00A46D97"/>
    <w:rsid w:val="00A506F6"/>
    <w:rsid w:val="00A50C92"/>
    <w:rsid w:val="00A51502"/>
    <w:rsid w:val="00A52D6D"/>
    <w:rsid w:val="00A53724"/>
    <w:rsid w:val="00A5418C"/>
    <w:rsid w:val="00A54F14"/>
    <w:rsid w:val="00A54F7D"/>
    <w:rsid w:val="00A556C2"/>
    <w:rsid w:val="00A55CE0"/>
    <w:rsid w:val="00A567D5"/>
    <w:rsid w:val="00A57C56"/>
    <w:rsid w:val="00A60F59"/>
    <w:rsid w:val="00A61413"/>
    <w:rsid w:val="00A619EE"/>
    <w:rsid w:val="00A6248E"/>
    <w:rsid w:val="00A62AC8"/>
    <w:rsid w:val="00A65790"/>
    <w:rsid w:val="00A65FA4"/>
    <w:rsid w:val="00A675D2"/>
    <w:rsid w:val="00A7124D"/>
    <w:rsid w:val="00A71422"/>
    <w:rsid w:val="00A72CF1"/>
    <w:rsid w:val="00A7305B"/>
    <w:rsid w:val="00A737FF"/>
    <w:rsid w:val="00A73B48"/>
    <w:rsid w:val="00A73D56"/>
    <w:rsid w:val="00A74808"/>
    <w:rsid w:val="00A7513D"/>
    <w:rsid w:val="00A75950"/>
    <w:rsid w:val="00A75F56"/>
    <w:rsid w:val="00A7761A"/>
    <w:rsid w:val="00A77AC2"/>
    <w:rsid w:val="00A81DA0"/>
    <w:rsid w:val="00A8209F"/>
    <w:rsid w:val="00A82346"/>
    <w:rsid w:val="00A8237D"/>
    <w:rsid w:val="00A8275A"/>
    <w:rsid w:val="00A833EF"/>
    <w:rsid w:val="00A83786"/>
    <w:rsid w:val="00A848A4"/>
    <w:rsid w:val="00A85514"/>
    <w:rsid w:val="00A871DA"/>
    <w:rsid w:val="00A92F09"/>
    <w:rsid w:val="00A930E5"/>
    <w:rsid w:val="00A9367A"/>
    <w:rsid w:val="00A93850"/>
    <w:rsid w:val="00A93A49"/>
    <w:rsid w:val="00A93D58"/>
    <w:rsid w:val="00A93F62"/>
    <w:rsid w:val="00A95C63"/>
    <w:rsid w:val="00A963EC"/>
    <w:rsid w:val="00A9671C"/>
    <w:rsid w:val="00A971BB"/>
    <w:rsid w:val="00A9754D"/>
    <w:rsid w:val="00AA0E8A"/>
    <w:rsid w:val="00AA1C22"/>
    <w:rsid w:val="00AA3187"/>
    <w:rsid w:val="00AA31B6"/>
    <w:rsid w:val="00AA3A16"/>
    <w:rsid w:val="00AA3A76"/>
    <w:rsid w:val="00AA3F44"/>
    <w:rsid w:val="00AA424C"/>
    <w:rsid w:val="00AA44BB"/>
    <w:rsid w:val="00AA4546"/>
    <w:rsid w:val="00AA470E"/>
    <w:rsid w:val="00AA53F1"/>
    <w:rsid w:val="00AA5901"/>
    <w:rsid w:val="00AA68DA"/>
    <w:rsid w:val="00AA6BA2"/>
    <w:rsid w:val="00AA7A89"/>
    <w:rsid w:val="00AB026F"/>
    <w:rsid w:val="00AB167C"/>
    <w:rsid w:val="00AB184F"/>
    <w:rsid w:val="00AB1D53"/>
    <w:rsid w:val="00AB2D12"/>
    <w:rsid w:val="00AB39C7"/>
    <w:rsid w:val="00AB3D6D"/>
    <w:rsid w:val="00AB4D3C"/>
    <w:rsid w:val="00AB4D4C"/>
    <w:rsid w:val="00AB5709"/>
    <w:rsid w:val="00AB5CD4"/>
    <w:rsid w:val="00AB5D98"/>
    <w:rsid w:val="00AB6A41"/>
    <w:rsid w:val="00AB6AF9"/>
    <w:rsid w:val="00AC1580"/>
    <w:rsid w:val="00AC1710"/>
    <w:rsid w:val="00AC1DDD"/>
    <w:rsid w:val="00AC1EB6"/>
    <w:rsid w:val="00AC297A"/>
    <w:rsid w:val="00AC2ABD"/>
    <w:rsid w:val="00AC4009"/>
    <w:rsid w:val="00AC41FE"/>
    <w:rsid w:val="00AC4A34"/>
    <w:rsid w:val="00AC4BEE"/>
    <w:rsid w:val="00AC5918"/>
    <w:rsid w:val="00AC61A7"/>
    <w:rsid w:val="00AC68F0"/>
    <w:rsid w:val="00AC79FA"/>
    <w:rsid w:val="00AC7BBF"/>
    <w:rsid w:val="00AD1155"/>
    <w:rsid w:val="00AD32BF"/>
    <w:rsid w:val="00AD34D0"/>
    <w:rsid w:val="00AD3DFC"/>
    <w:rsid w:val="00AD4176"/>
    <w:rsid w:val="00AD4A13"/>
    <w:rsid w:val="00AD62D7"/>
    <w:rsid w:val="00AD6CC4"/>
    <w:rsid w:val="00AD75A2"/>
    <w:rsid w:val="00AE00E1"/>
    <w:rsid w:val="00AE10AD"/>
    <w:rsid w:val="00AE10BE"/>
    <w:rsid w:val="00AE1479"/>
    <w:rsid w:val="00AE1675"/>
    <w:rsid w:val="00AE2B24"/>
    <w:rsid w:val="00AE34EF"/>
    <w:rsid w:val="00AE4CBE"/>
    <w:rsid w:val="00AE597C"/>
    <w:rsid w:val="00AE61AA"/>
    <w:rsid w:val="00AE6327"/>
    <w:rsid w:val="00AE681E"/>
    <w:rsid w:val="00AE6B7C"/>
    <w:rsid w:val="00AE73AF"/>
    <w:rsid w:val="00AE7FA7"/>
    <w:rsid w:val="00AF00A7"/>
    <w:rsid w:val="00AF1369"/>
    <w:rsid w:val="00AF39D7"/>
    <w:rsid w:val="00AF5C7B"/>
    <w:rsid w:val="00AF632F"/>
    <w:rsid w:val="00AF7181"/>
    <w:rsid w:val="00AF7A4E"/>
    <w:rsid w:val="00B006BB"/>
    <w:rsid w:val="00B00B9F"/>
    <w:rsid w:val="00B00E44"/>
    <w:rsid w:val="00B01283"/>
    <w:rsid w:val="00B01511"/>
    <w:rsid w:val="00B028EA"/>
    <w:rsid w:val="00B038D1"/>
    <w:rsid w:val="00B04067"/>
    <w:rsid w:val="00B04178"/>
    <w:rsid w:val="00B048CD"/>
    <w:rsid w:val="00B05366"/>
    <w:rsid w:val="00B05DDB"/>
    <w:rsid w:val="00B05E89"/>
    <w:rsid w:val="00B061BB"/>
    <w:rsid w:val="00B06F4C"/>
    <w:rsid w:val="00B076A1"/>
    <w:rsid w:val="00B07876"/>
    <w:rsid w:val="00B07A2A"/>
    <w:rsid w:val="00B07C05"/>
    <w:rsid w:val="00B07C06"/>
    <w:rsid w:val="00B10F74"/>
    <w:rsid w:val="00B10FD0"/>
    <w:rsid w:val="00B1197F"/>
    <w:rsid w:val="00B1283D"/>
    <w:rsid w:val="00B15449"/>
    <w:rsid w:val="00B1584E"/>
    <w:rsid w:val="00B15A91"/>
    <w:rsid w:val="00B16A36"/>
    <w:rsid w:val="00B17475"/>
    <w:rsid w:val="00B20E7B"/>
    <w:rsid w:val="00B21B86"/>
    <w:rsid w:val="00B230C0"/>
    <w:rsid w:val="00B231BE"/>
    <w:rsid w:val="00B2398D"/>
    <w:rsid w:val="00B251CA"/>
    <w:rsid w:val="00B25433"/>
    <w:rsid w:val="00B26361"/>
    <w:rsid w:val="00B27523"/>
    <w:rsid w:val="00B3096B"/>
    <w:rsid w:val="00B30EB8"/>
    <w:rsid w:val="00B323EA"/>
    <w:rsid w:val="00B32DD8"/>
    <w:rsid w:val="00B333FA"/>
    <w:rsid w:val="00B3363E"/>
    <w:rsid w:val="00B33F31"/>
    <w:rsid w:val="00B34833"/>
    <w:rsid w:val="00B34915"/>
    <w:rsid w:val="00B34A57"/>
    <w:rsid w:val="00B35032"/>
    <w:rsid w:val="00B354D5"/>
    <w:rsid w:val="00B379C6"/>
    <w:rsid w:val="00B40FC8"/>
    <w:rsid w:val="00B414A9"/>
    <w:rsid w:val="00B4180E"/>
    <w:rsid w:val="00B42F32"/>
    <w:rsid w:val="00B43109"/>
    <w:rsid w:val="00B4450A"/>
    <w:rsid w:val="00B44CA0"/>
    <w:rsid w:val="00B45677"/>
    <w:rsid w:val="00B50C8A"/>
    <w:rsid w:val="00B51431"/>
    <w:rsid w:val="00B5276B"/>
    <w:rsid w:val="00B52CAC"/>
    <w:rsid w:val="00B5313E"/>
    <w:rsid w:val="00B53D61"/>
    <w:rsid w:val="00B543C4"/>
    <w:rsid w:val="00B55430"/>
    <w:rsid w:val="00B560B2"/>
    <w:rsid w:val="00B56FE5"/>
    <w:rsid w:val="00B57515"/>
    <w:rsid w:val="00B5766D"/>
    <w:rsid w:val="00B57971"/>
    <w:rsid w:val="00B600CD"/>
    <w:rsid w:val="00B600FC"/>
    <w:rsid w:val="00B61390"/>
    <w:rsid w:val="00B6146F"/>
    <w:rsid w:val="00B61B08"/>
    <w:rsid w:val="00B62275"/>
    <w:rsid w:val="00B62CC9"/>
    <w:rsid w:val="00B62D0E"/>
    <w:rsid w:val="00B62E4C"/>
    <w:rsid w:val="00B62F96"/>
    <w:rsid w:val="00B64962"/>
    <w:rsid w:val="00B70D56"/>
    <w:rsid w:val="00B70DB6"/>
    <w:rsid w:val="00B72E82"/>
    <w:rsid w:val="00B7425B"/>
    <w:rsid w:val="00B75094"/>
    <w:rsid w:val="00B751CB"/>
    <w:rsid w:val="00B75F12"/>
    <w:rsid w:val="00B76513"/>
    <w:rsid w:val="00B77B46"/>
    <w:rsid w:val="00B80E33"/>
    <w:rsid w:val="00B81FB3"/>
    <w:rsid w:val="00B82E55"/>
    <w:rsid w:val="00B843C0"/>
    <w:rsid w:val="00B84949"/>
    <w:rsid w:val="00B84BAA"/>
    <w:rsid w:val="00B86678"/>
    <w:rsid w:val="00B8724D"/>
    <w:rsid w:val="00B90735"/>
    <w:rsid w:val="00B91CA8"/>
    <w:rsid w:val="00B9209E"/>
    <w:rsid w:val="00B929C6"/>
    <w:rsid w:val="00B93A20"/>
    <w:rsid w:val="00B93C50"/>
    <w:rsid w:val="00B93DEA"/>
    <w:rsid w:val="00B942D0"/>
    <w:rsid w:val="00B947E0"/>
    <w:rsid w:val="00B94C54"/>
    <w:rsid w:val="00B9529D"/>
    <w:rsid w:val="00B955FA"/>
    <w:rsid w:val="00B963CD"/>
    <w:rsid w:val="00B968DC"/>
    <w:rsid w:val="00B96F14"/>
    <w:rsid w:val="00B97420"/>
    <w:rsid w:val="00BA049B"/>
    <w:rsid w:val="00BA0593"/>
    <w:rsid w:val="00BA0823"/>
    <w:rsid w:val="00BA1C4A"/>
    <w:rsid w:val="00BA25A7"/>
    <w:rsid w:val="00BA3E9D"/>
    <w:rsid w:val="00BA5EC0"/>
    <w:rsid w:val="00BA6BA4"/>
    <w:rsid w:val="00BA6E76"/>
    <w:rsid w:val="00BA77B1"/>
    <w:rsid w:val="00BB0C40"/>
    <w:rsid w:val="00BB10E3"/>
    <w:rsid w:val="00BB29B9"/>
    <w:rsid w:val="00BB2D0A"/>
    <w:rsid w:val="00BB322F"/>
    <w:rsid w:val="00BB39B6"/>
    <w:rsid w:val="00BB4B99"/>
    <w:rsid w:val="00BB56C9"/>
    <w:rsid w:val="00BB5971"/>
    <w:rsid w:val="00BB5A99"/>
    <w:rsid w:val="00BB61B9"/>
    <w:rsid w:val="00BB64D6"/>
    <w:rsid w:val="00BB6E70"/>
    <w:rsid w:val="00BB7339"/>
    <w:rsid w:val="00BB760D"/>
    <w:rsid w:val="00BB77D8"/>
    <w:rsid w:val="00BB781A"/>
    <w:rsid w:val="00BB7925"/>
    <w:rsid w:val="00BC2FFF"/>
    <w:rsid w:val="00BC31DE"/>
    <w:rsid w:val="00BC33C2"/>
    <w:rsid w:val="00BC3B2C"/>
    <w:rsid w:val="00BC3CE5"/>
    <w:rsid w:val="00BC4058"/>
    <w:rsid w:val="00BC423D"/>
    <w:rsid w:val="00BC4731"/>
    <w:rsid w:val="00BC4DDA"/>
    <w:rsid w:val="00BC53B9"/>
    <w:rsid w:val="00BC5B5E"/>
    <w:rsid w:val="00BC5F68"/>
    <w:rsid w:val="00BC5FD8"/>
    <w:rsid w:val="00BC6609"/>
    <w:rsid w:val="00BC6648"/>
    <w:rsid w:val="00BC7035"/>
    <w:rsid w:val="00BC79D2"/>
    <w:rsid w:val="00BD03EF"/>
    <w:rsid w:val="00BD07A7"/>
    <w:rsid w:val="00BD1057"/>
    <w:rsid w:val="00BD1D0B"/>
    <w:rsid w:val="00BD34AD"/>
    <w:rsid w:val="00BD360F"/>
    <w:rsid w:val="00BD39B3"/>
    <w:rsid w:val="00BD4382"/>
    <w:rsid w:val="00BD4466"/>
    <w:rsid w:val="00BD4C0B"/>
    <w:rsid w:val="00BD55CC"/>
    <w:rsid w:val="00BD78DE"/>
    <w:rsid w:val="00BE0A49"/>
    <w:rsid w:val="00BE1592"/>
    <w:rsid w:val="00BE1E53"/>
    <w:rsid w:val="00BE1E5D"/>
    <w:rsid w:val="00BE2C47"/>
    <w:rsid w:val="00BE360E"/>
    <w:rsid w:val="00BE3A71"/>
    <w:rsid w:val="00BE3A84"/>
    <w:rsid w:val="00BE4008"/>
    <w:rsid w:val="00BE404E"/>
    <w:rsid w:val="00BE5260"/>
    <w:rsid w:val="00BE5B9A"/>
    <w:rsid w:val="00BE63CD"/>
    <w:rsid w:val="00BE6F59"/>
    <w:rsid w:val="00BE7124"/>
    <w:rsid w:val="00BE74B1"/>
    <w:rsid w:val="00BE790D"/>
    <w:rsid w:val="00BF0109"/>
    <w:rsid w:val="00BF0A7A"/>
    <w:rsid w:val="00BF1897"/>
    <w:rsid w:val="00BF1CDE"/>
    <w:rsid w:val="00BF4F97"/>
    <w:rsid w:val="00BF5588"/>
    <w:rsid w:val="00BF6C2A"/>
    <w:rsid w:val="00BF7538"/>
    <w:rsid w:val="00BF758F"/>
    <w:rsid w:val="00BF7744"/>
    <w:rsid w:val="00C008E9"/>
    <w:rsid w:val="00C01EDD"/>
    <w:rsid w:val="00C02916"/>
    <w:rsid w:val="00C02FEA"/>
    <w:rsid w:val="00C03068"/>
    <w:rsid w:val="00C033B7"/>
    <w:rsid w:val="00C03F9C"/>
    <w:rsid w:val="00C042AF"/>
    <w:rsid w:val="00C04C15"/>
    <w:rsid w:val="00C06C84"/>
    <w:rsid w:val="00C06E0F"/>
    <w:rsid w:val="00C0746B"/>
    <w:rsid w:val="00C10CCD"/>
    <w:rsid w:val="00C10FC8"/>
    <w:rsid w:val="00C12393"/>
    <w:rsid w:val="00C126C2"/>
    <w:rsid w:val="00C129EA"/>
    <w:rsid w:val="00C12CCC"/>
    <w:rsid w:val="00C12DFA"/>
    <w:rsid w:val="00C14DF4"/>
    <w:rsid w:val="00C15450"/>
    <w:rsid w:val="00C155BD"/>
    <w:rsid w:val="00C156D0"/>
    <w:rsid w:val="00C15CAD"/>
    <w:rsid w:val="00C15D11"/>
    <w:rsid w:val="00C16C3B"/>
    <w:rsid w:val="00C175E4"/>
    <w:rsid w:val="00C2099D"/>
    <w:rsid w:val="00C21F24"/>
    <w:rsid w:val="00C236C9"/>
    <w:rsid w:val="00C23ABD"/>
    <w:rsid w:val="00C23D26"/>
    <w:rsid w:val="00C23E4C"/>
    <w:rsid w:val="00C26457"/>
    <w:rsid w:val="00C26818"/>
    <w:rsid w:val="00C26B29"/>
    <w:rsid w:val="00C27BD1"/>
    <w:rsid w:val="00C312EC"/>
    <w:rsid w:val="00C31B6B"/>
    <w:rsid w:val="00C33079"/>
    <w:rsid w:val="00C338A8"/>
    <w:rsid w:val="00C346E8"/>
    <w:rsid w:val="00C349AE"/>
    <w:rsid w:val="00C34C05"/>
    <w:rsid w:val="00C35A36"/>
    <w:rsid w:val="00C36A14"/>
    <w:rsid w:val="00C36DD2"/>
    <w:rsid w:val="00C3745A"/>
    <w:rsid w:val="00C3761B"/>
    <w:rsid w:val="00C3763A"/>
    <w:rsid w:val="00C40284"/>
    <w:rsid w:val="00C40415"/>
    <w:rsid w:val="00C405BA"/>
    <w:rsid w:val="00C41A98"/>
    <w:rsid w:val="00C4320C"/>
    <w:rsid w:val="00C43341"/>
    <w:rsid w:val="00C43F70"/>
    <w:rsid w:val="00C44423"/>
    <w:rsid w:val="00C4530A"/>
    <w:rsid w:val="00C454EE"/>
    <w:rsid w:val="00C459C3"/>
    <w:rsid w:val="00C45EAF"/>
    <w:rsid w:val="00C46048"/>
    <w:rsid w:val="00C4659C"/>
    <w:rsid w:val="00C468C2"/>
    <w:rsid w:val="00C500F7"/>
    <w:rsid w:val="00C50224"/>
    <w:rsid w:val="00C50587"/>
    <w:rsid w:val="00C50B52"/>
    <w:rsid w:val="00C51D31"/>
    <w:rsid w:val="00C52AD3"/>
    <w:rsid w:val="00C54515"/>
    <w:rsid w:val="00C54AB4"/>
    <w:rsid w:val="00C54B3D"/>
    <w:rsid w:val="00C5505D"/>
    <w:rsid w:val="00C5530C"/>
    <w:rsid w:val="00C57F90"/>
    <w:rsid w:val="00C61321"/>
    <w:rsid w:val="00C6152E"/>
    <w:rsid w:val="00C6368F"/>
    <w:rsid w:val="00C63DFE"/>
    <w:rsid w:val="00C6426E"/>
    <w:rsid w:val="00C65554"/>
    <w:rsid w:val="00C66098"/>
    <w:rsid w:val="00C67913"/>
    <w:rsid w:val="00C70112"/>
    <w:rsid w:val="00C70257"/>
    <w:rsid w:val="00C7060D"/>
    <w:rsid w:val="00C706A4"/>
    <w:rsid w:val="00C709C3"/>
    <w:rsid w:val="00C71320"/>
    <w:rsid w:val="00C71C22"/>
    <w:rsid w:val="00C72514"/>
    <w:rsid w:val="00C75038"/>
    <w:rsid w:val="00C760EA"/>
    <w:rsid w:val="00C779B4"/>
    <w:rsid w:val="00C77A67"/>
    <w:rsid w:val="00C8052C"/>
    <w:rsid w:val="00C8185D"/>
    <w:rsid w:val="00C820BD"/>
    <w:rsid w:val="00C82751"/>
    <w:rsid w:val="00C83197"/>
    <w:rsid w:val="00C8335E"/>
    <w:rsid w:val="00C84FC9"/>
    <w:rsid w:val="00C87A10"/>
    <w:rsid w:val="00C92CEC"/>
    <w:rsid w:val="00C938AF"/>
    <w:rsid w:val="00C94A2B"/>
    <w:rsid w:val="00C96668"/>
    <w:rsid w:val="00CA0600"/>
    <w:rsid w:val="00CA1DFE"/>
    <w:rsid w:val="00CA26E0"/>
    <w:rsid w:val="00CA3BF1"/>
    <w:rsid w:val="00CA3CFE"/>
    <w:rsid w:val="00CA3D0C"/>
    <w:rsid w:val="00CA4259"/>
    <w:rsid w:val="00CA4912"/>
    <w:rsid w:val="00CA527E"/>
    <w:rsid w:val="00CA66ED"/>
    <w:rsid w:val="00CA7251"/>
    <w:rsid w:val="00CA7969"/>
    <w:rsid w:val="00CB0156"/>
    <w:rsid w:val="00CB0781"/>
    <w:rsid w:val="00CB0FC4"/>
    <w:rsid w:val="00CB2111"/>
    <w:rsid w:val="00CB23F7"/>
    <w:rsid w:val="00CB2665"/>
    <w:rsid w:val="00CB41D1"/>
    <w:rsid w:val="00CB6249"/>
    <w:rsid w:val="00CB6E59"/>
    <w:rsid w:val="00CB7391"/>
    <w:rsid w:val="00CC2438"/>
    <w:rsid w:val="00CC28A8"/>
    <w:rsid w:val="00CC31E9"/>
    <w:rsid w:val="00CC3972"/>
    <w:rsid w:val="00CC436F"/>
    <w:rsid w:val="00CC458D"/>
    <w:rsid w:val="00CC56D1"/>
    <w:rsid w:val="00CC6878"/>
    <w:rsid w:val="00CC6DE6"/>
    <w:rsid w:val="00CD1A14"/>
    <w:rsid w:val="00CD201A"/>
    <w:rsid w:val="00CD39A5"/>
    <w:rsid w:val="00CD3C88"/>
    <w:rsid w:val="00CD4C7B"/>
    <w:rsid w:val="00CD4D10"/>
    <w:rsid w:val="00CD5552"/>
    <w:rsid w:val="00CD5A0C"/>
    <w:rsid w:val="00CD6E85"/>
    <w:rsid w:val="00CD72B6"/>
    <w:rsid w:val="00CD777D"/>
    <w:rsid w:val="00CE03CF"/>
    <w:rsid w:val="00CE0409"/>
    <w:rsid w:val="00CE1F64"/>
    <w:rsid w:val="00CE27D0"/>
    <w:rsid w:val="00CE2ABF"/>
    <w:rsid w:val="00CE3549"/>
    <w:rsid w:val="00CE36D0"/>
    <w:rsid w:val="00CE3BA2"/>
    <w:rsid w:val="00CE3CB7"/>
    <w:rsid w:val="00CE50C1"/>
    <w:rsid w:val="00CE5D5B"/>
    <w:rsid w:val="00CE5D9C"/>
    <w:rsid w:val="00CE670A"/>
    <w:rsid w:val="00CE6DFE"/>
    <w:rsid w:val="00CE72EA"/>
    <w:rsid w:val="00CE7F57"/>
    <w:rsid w:val="00CF097B"/>
    <w:rsid w:val="00CF0E5B"/>
    <w:rsid w:val="00CF181D"/>
    <w:rsid w:val="00CF1E30"/>
    <w:rsid w:val="00CF2213"/>
    <w:rsid w:val="00CF4A92"/>
    <w:rsid w:val="00CF5045"/>
    <w:rsid w:val="00CF5E8A"/>
    <w:rsid w:val="00CF6121"/>
    <w:rsid w:val="00CF7081"/>
    <w:rsid w:val="00CF74A2"/>
    <w:rsid w:val="00D0125D"/>
    <w:rsid w:val="00D0160E"/>
    <w:rsid w:val="00D01DF7"/>
    <w:rsid w:val="00D03889"/>
    <w:rsid w:val="00D04245"/>
    <w:rsid w:val="00D04A49"/>
    <w:rsid w:val="00D05134"/>
    <w:rsid w:val="00D052C9"/>
    <w:rsid w:val="00D059F1"/>
    <w:rsid w:val="00D06D94"/>
    <w:rsid w:val="00D07D63"/>
    <w:rsid w:val="00D101C4"/>
    <w:rsid w:val="00D101F3"/>
    <w:rsid w:val="00D102B0"/>
    <w:rsid w:val="00D1032A"/>
    <w:rsid w:val="00D10424"/>
    <w:rsid w:val="00D1089E"/>
    <w:rsid w:val="00D11022"/>
    <w:rsid w:val="00D12307"/>
    <w:rsid w:val="00D12448"/>
    <w:rsid w:val="00D134C4"/>
    <w:rsid w:val="00D1363D"/>
    <w:rsid w:val="00D136CF"/>
    <w:rsid w:val="00D148DB"/>
    <w:rsid w:val="00D1696E"/>
    <w:rsid w:val="00D16AA2"/>
    <w:rsid w:val="00D16F87"/>
    <w:rsid w:val="00D17961"/>
    <w:rsid w:val="00D179A8"/>
    <w:rsid w:val="00D17A86"/>
    <w:rsid w:val="00D17C37"/>
    <w:rsid w:val="00D221A4"/>
    <w:rsid w:val="00D22F9B"/>
    <w:rsid w:val="00D23CD8"/>
    <w:rsid w:val="00D24257"/>
    <w:rsid w:val="00D2544E"/>
    <w:rsid w:val="00D275AF"/>
    <w:rsid w:val="00D30A6B"/>
    <w:rsid w:val="00D33228"/>
    <w:rsid w:val="00D33255"/>
    <w:rsid w:val="00D33D54"/>
    <w:rsid w:val="00D33D90"/>
    <w:rsid w:val="00D33E7F"/>
    <w:rsid w:val="00D351C2"/>
    <w:rsid w:val="00D36E4F"/>
    <w:rsid w:val="00D37653"/>
    <w:rsid w:val="00D379BA"/>
    <w:rsid w:val="00D41E58"/>
    <w:rsid w:val="00D426CF"/>
    <w:rsid w:val="00D42E0A"/>
    <w:rsid w:val="00D43866"/>
    <w:rsid w:val="00D43E63"/>
    <w:rsid w:val="00D442A1"/>
    <w:rsid w:val="00D44601"/>
    <w:rsid w:val="00D44D87"/>
    <w:rsid w:val="00D4595E"/>
    <w:rsid w:val="00D45E4B"/>
    <w:rsid w:val="00D526D3"/>
    <w:rsid w:val="00D529D9"/>
    <w:rsid w:val="00D52B48"/>
    <w:rsid w:val="00D54297"/>
    <w:rsid w:val="00D559AD"/>
    <w:rsid w:val="00D55A4F"/>
    <w:rsid w:val="00D574FD"/>
    <w:rsid w:val="00D60357"/>
    <w:rsid w:val="00D61C5A"/>
    <w:rsid w:val="00D628D2"/>
    <w:rsid w:val="00D629A2"/>
    <w:rsid w:val="00D62A78"/>
    <w:rsid w:val="00D63618"/>
    <w:rsid w:val="00D63674"/>
    <w:rsid w:val="00D644B7"/>
    <w:rsid w:val="00D64678"/>
    <w:rsid w:val="00D65643"/>
    <w:rsid w:val="00D65A7D"/>
    <w:rsid w:val="00D65D5D"/>
    <w:rsid w:val="00D65FD1"/>
    <w:rsid w:val="00D66B31"/>
    <w:rsid w:val="00D670AE"/>
    <w:rsid w:val="00D700EA"/>
    <w:rsid w:val="00D71629"/>
    <w:rsid w:val="00D71630"/>
    <w:rsid w:val="00D72768"/>
    <w:rsid w:val="00D727F6"/>
    <w:rsid w:val="00D738D6"/>
    <w:rsid w:val="00D738EF"/>
    <w:rsid w:val="00D74737"/>
    <w:rsid w:val="00D752DA"/>
    <w:rsid w:val="00D752EA"/>
    <w:rsid w:val="00D775BC"/>
    <w:rsid w:val="00D80032"/>
    <w:rsid w:val="00D80795"/>
    <w:rsid w:val="00D80CD2"/>
    <w:rsid w:val="00D80FB0"/>
    <w:rsid w:val="00D81407"/>
    <w:rsid w:val="00D8191A"/>
    <w:rsid w:val="00D8197D"/>
    <w:rsid w:val="00D8270F"/>
    <w:rsid w:val="00D82B17"/>
    <w:rsid w:val="00D83E62"/>
    <w:rsid w:val="00D84E32"/>
    <w:rsid w:val="00D84FB4"/>
    <w:rsid w:val="00D84FC3"/>
    <w:rsid w:val="00D85901"/>
    <w:rsid w:val="00D85FBE"/>
    <w:rsid w:val="00D863C7"/>
    <w:rsid w:val="00D864C9"/>
    <w:rsid w:val="00D864DE"/>
    <w:rsid w:val="00D86B40"/>
    <w:rsid w:val="00D87E00"/>
    <w:rsid w:val="00D903FC"/>
    <w:rsid w:val="00D90F9A"/>
    <w:rsid w:val="00D9134D"/>
    <w:rsid w:val="00D91B07"/>
    <w:rsid w:val="00D92969"/>
    <w:rsid w:val="00D93B50"/>
    <w:rsid w:val="00D93F32"/>
    <w:rsid w:val="00D949CB"/>
    <w:rsid w:val="00D96100"/>
    <w:rsid w:val="00D966F1"/>
    <w:rsid w:val="00D97512"/>
    <w:rsid w:val="00D976D2"/>
    <w:rsid w:val="00D9785D"/>
    <w:rsid w:val="00D97AA0"/>
    <w:rsid w:val="00DA30F5"/>
    <w:rsid w:val="00DA3271"/>
    <w:rsid w:val="00DA36C1"/>
    <w:rsid w:val="00DA4310"/>
    <w:rsid w:val="00DA4A1C"/>
    <w:rsid w:val="00DA5797"/>
    <w:rsid w:val="00DA615E"/>
    <w:rsid w:val="00DA6AD8"/>
    <w:rsid w:val="00DA7A03"/>
    <w:rsid w:val="00DA7B27"/>
    <w:rsid w:val="00DA7CF8"/>
    <w:rsid w:val="00DB0AC7"/>
    <w:rsid w:val="00DB1818"/>
    <w:rsid w:val="00DB21BF"/>
    <w:rsid w:val="00DB391E"/>
    <w:rsid w:val="00DB3E2E"/>
    <w:rsid w:val="00DB54BB"/>
    <w:rsid w:val="00DB5517"/>
    <w:rsid w:val="00DB555D"/>
    <w:rsid w:val="00DB5799"/>
    <w:rsid w:val="00DB5D63"/>
    <w:rsid w:val="00DB61E5"/>
    <w:rsid w:val="00DB61EE"/>
    <w:rsid w:val="00DB62B3"/>
    <w:rsid w:val="00DB7370"/>
    <w:rsid w:val="00DB78C1"/>
    <w:rsid w:val="00DC0F11"/>
    <w:rsid w:val="00DC103E"/>
    <w:rsid w:val="00DC1741"/>
    <w:rsid w:val="00DC234B"/>
    <w:rsid w:val="00DC309B"/>
    <w:rsid w:val="00DC3D55"/>
    <w:rsid w:val="00DC4DA2"/>
    <w:rsid w:val="00DC4DCF"/>
    <w:rsid w:val="00DC4F46"/>
    <w:rsid w:val="00DC5ECF"/>
    <w:rsid w:val="00DC7732"/>
    <w:rsid w:val="00DD015C"/>
    <w:rsid w:val="00DD099B"/>
    <w:rsid w:val="00DD2536"/>
    <w:rsid w:val="00DD4B03"/>
    <w:rsid w:val="00DD4B22"/>
    <w:rsid w:val="00DD6A01"/>
    <w:rsid w:val="00DD7E65"/>
    <w:rsid w:val="00DE09ED"/>
    <w:rsid w:val="00DE13B2"/>
    <w:rsid w:val="00DE2BA3"/>
    <w:rsid w:val="00DE354E"/>
    <w:rsid w:val="00DE3ECC"/>
    <w:rsid w:val="00DE3FEC"/>
    <w:rsid w:val="00DE6265"/>
    <w:rsid w:val="00DE79CF"/>
    <w:rsid w:val="00DE7A6D"/>
    <w:rsid w:val="00DE7CAC"/>
    <w:rsid w:val="00DF20B2"/>
    <w:rsid w:val="00DF2764"/>
    <w:rsid w:val="00DF3663"/>
    <w:rsid w:val="00DF3A80"/>
    <w:rsid w:val="00DF501D"/>
    <w:rsid w:val="00DF5A81"/>
    <w:rsid w:val="00DF66BE"/>
    <w:rsid w:val="00DF6FA4"/>
    <w:rsid w:val="00DF74E0"/>
    <w:rsid w:val="00DF797C"/>
    <w:rsid w:val="00DF7B66"/>
    <w:rsid w:val="00DF7C77"/>
    <w:rsid w:val="00DF7F02"/>
    <w:rsid w:val="00DF7FDF"/>
    <w:rsid w:val="00E00BBA"/>
    <w:rsid w:val="00E027D7"/>
    <w:rsid w:val="00E03139"/>
    <w:rsid w:val="00E03465"/>
    <w:rsid w:val="00E03C0D"/>
    <w:rsid w:val="00E04724"/>
    <w:rsid w:val="00E0611B"/>
    <w:rsid w:val="00E06A62"/>
    <w:rsid w:val="00E06C99"/>
    <w:rsid w:val="00E06CCF"/>
    <w:rsid w:val="00E06D6A"/>
    <w:rsid w:val="00E10D23"/>
    <w:rsid w:val="00E115E1"/>
    <w:rsid w:val="00E11863"/>
    <w:rsid w:val="00E11F47"/>
    <w:rsid w:val="00E1556D"/>
    <w:rsid w:val="00E1570D"/>
    <w:rsid w:val="00E1639F"/>
    <w:rsid w:val="00E16A65"/>
    <w:rsid w:val="00E16CF7"/>
    <w:rsid w:val="00E21872"/>
    <w:rsid w:val="00E22600"/>
    <w:rsid w:val="00E233CA"/>
    <w:rsid w:val="00E23C5D"/>
    <w:rsid w:val="00E24146"/>
    <w:rsid w:val="00E251A2"/>
    <w:rsid w:val="00E2572E"/>
    <w:rsid w:val="00E26110"/>
    <w:rsid w:val="00E2765E"/>
    <w:rsid w:val="00E3007F"/>
    <w:rsid w:val="00E30A5E"/>
    <w:rsid w:val="00E32761"/>
    <w:rsid w:val="00E33F83"/>
    <w:rsid w:val="00E351E1"/>
    <w:rsid w:val="00E3544E"/>
    <w:rsid w:val="00E35AD9"/>
    <w:rsid w:val="00E36608"/>
    <w:rsid w:val="00E36776"/>
    <w:rsid w:val="00E36BE4"/>
    <w:rsid w:val="00E3724B"/>
    <w:rsid w:val="00E37465"/>
    <w:rsid w:val="00E37A03"/>
    <w:rsid w:val="00E37CF5"/>
    <w:rsid w:val="00E403B1"/>
    <w:rsid w:val="00E40DA9"/>
    <w:rsid w:val="00E410DD"/>
    <w:rsid w:val="00E41B2A"/>
    <w:rsid w:val="00E41CF2"/>
    <w:rsid w:val="00E42167"/>
    <w:rsid w:val="00E43097"/>
    <w:rsid w:val="00E43461"/>
    <w:rsid w:val="00E43FC6"/>
    <w:rsid w:val="00E442A0"/>
    <w:rsid w:val="00E45D6D"/>
    <w:rsid w:val="00E47CD2"/>
    <w:rsid w:val="00E5071C"/>
    <w:rsid w:val="00E50FBD"/>
    <w:rsid w:val="00E514CE"/>
    <w:rsid w:val="00E51DF9"/>
    <w:rsid w:val="00E52084"/>
    <w:rsid w:val="00E53536"/>
    <w:rsid w:val="00E548C2"/>
    <w:rsid w:val="00E548E4"/>
    <w:rsid w:val="00E557CE"/>
    <w:rsid w:val="00E55B4B"/>
    <w:rsid w:val="00E5699E"/>
    <w:rsid w:val="00E57DB7"/>
    <w:rsid w:val="00E6091F"/>
    <w:rsid w:val="00E60C0A"/>
    <w:rsid w:val="00E610D6"/>
    <w:rsid w:val="00E61603"/>
    <w:rsid w:val="00E624D0"/>
    <w:rsid w:val="00E62835"/>
    <w:rsid w:val="00E62D8D"/>
    <w:rsid w:val="00E6489C"/>
    <w:rsid w:val="00E64E87"/>
    <w:rsid w:val="00E65B1E"/>
    <w:rsid w:val="00E66652"/>
    <w:rsid w:val="00E666BE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3E4C"/>
    <w:rsid w:val="00E75A0D"/>
    <w:rsid w:val="00E75D86"/>
    <w:rsid w:val="00E75E43"/>
    <w:rsid w:val="00E76BB7"/>
    <w:rsid w:val="00E76D16"/>
    <w:rsid w:val="00E774EE"/>
    <w:rsid w:val="00E77645"/>
    <w:rsid w:val="00E804E1"/>
    <w:rsid w:val="00E811DC"/>
    <w:rsid w:val="00E81200"/>
    <w:rsid w:val="00E823B6"/>
    <w:rsid w:val="00E8255D"/>
    <w:rsid w:val="00E82BFB"/>
    <w:rsid w:val="00E832F4"/>
    <w:rsid w:val="00E83421"/>
    <w:rsid w:val="00E834AE"/>
    <w:rsid w:val="00E838AD"/>
    <w:rsid w:val="00E8431D"/>
    <w:rsid w:val="00E84DFC"/>
    <w:rsid w:val="00E8524B"/>
    <w:rsid w:val="00E85AC7"/>
    <w:rsid w:val="00E87D81"/>
    <w:rsid w:val="00E90858"/>
    <w:rsid w:val="00E9162C"/>
    <w:rsid w:val="00E929E1"/>
    <w:rsid w:val="00E92D56"/>
    <w:rsid w:val="00E9384F"/>
    <w:rsid w:val="00E93B17"/>
    <w:rsid w:val="00E946A0"/>
    <w:rsid w:val="00E9629F"/>
    <w:rsid w:val="00E9659B"/>
    <w:rsid w:val="00E9683D"/>
    <w:rsid w:val="00E96922"/>
    <w:rsid w:val="00E96DBE"/>
    <w:rsid w:val="00EA0026"/>
    <w:rsid w:val="00EA0060"/>
    <w:rsid w:val="00EA0D65"/>
    <w:rsid w:val="00EA0F74"/>
    <w:rsid w:val="00EA2A72"/>
    <w:rsid w:val="00EA2E0A"/>
    <w:rsid w:val="00EA386B"/>
    <w:rsid w:val="00EA3F4A"/>
    <w:rsid w:val="00EA40E1"/>
    <w:rsid w:val="00EA4C54"/>
    <w:rsid w:val="00EA5A39"/>
    <w:rsid w:val="00EA5D51"/>
    <w:rsid w:val="00EA65EB"/>
    <w:rsid w:val="00EA66C8"/>
    <w:rsid w:val="00EA66F1"/>
    <w:rsid w:val="00EA738C"/>
    <w:rsid w:val="00EA7C1D"/>
    <w:rsid w:val="00EA7C8E"/>
    <w:rsid w:val="00EA7DE3"/>
    <w:rsid w:val="00EB02B2"/>
    <w:rsid w:val="00EB0C43"/>
    <w:rsid w:val="00EB0CEA"/>
    <w:rsid w:val="00EB1A49"/>
    <w:rsid w:val="00EB231B"/>
    <w:rsid w:val="00EB28BC"/>
    <w:rsid w:val="00EB2D99"/>
    <w:rsid w:val="00EB3DBE"/>
    <w:rsid w:val="00EB43B1"/>
    <w:rsid w:val="00EB448D"/>
    <w:rsid w:val="00EB4887"/>
    <w:rsid w:val="00EB5118"/>
    <w:rsid w:val="00EB6180"/>
    <w:rsid w:val="00EB632F"/>
    <w:rsid w:val="00EB7F85"/>
    <w:rsid w:val="00EC03EC"/>
    <w:rsid w:val="00EC051C"/>
    <w:rsid w:val="00EC0AF1"/>
    <w:rsid w:val="00EC141D"/>
    <w:rsid w:val="00EC1928"/>
    <w:rsid w:val="00EC241E"/>
    <w:rsid w:val="00EC4A25"/>
    <w:rsid w:val="00EC5568"/>
    <w:rsid w:val="00EC5998"/>
    <w:rsid w:val="00EC5E6B"/>
    <w:rsid w:val="00EC5F47"/>
    <w:rsid w:val="00EC7251"/>
    <w:rsid w:val="00EC75BA"/>
    <w:rsid w:val="00EC7A03"/>
    <w:rsid w:val="00EC7D62"/>
    <w:rsid w:val="00ED0193"/>
    <w:rsid w:val="00ED106F"/>
    <w:rsid w:val="00ED13B4"/>
    <w:rsid w:val="00ED1AFE"/>
    <w:rsid w:val="00ED2B65"/>
    <w:rsid w:val="00ED32D4"/>
    <w:rsid w:val="00ED4881"/>
    <w:rsid w:val="00ED5BD8"/>
    <w:rsid w:val="00ED5F60"/>
    <w:rsid w:val="00ED62E4"/>
    <w:rsid w:val="00ED76DF"/>
    <w:rsid w:val="00ED77FA"/>
    <w:rsid w:val="00ED7822"/>
    <w:rsid w:val="00ED7AA4"/>
    <w:rsid w:val="00EE06CF"/>
    <w:rsid w:val="00EE134F"/>
    <w:rsid w:val="00EE164D"/>
    <w:rsid w:val="00EE1EAA"/>
    <w:rsid w:val="00EE2163"/>
    <w:rsid w:val="00EE250C"/>
    <w:rsid w:val="00EE2E3D"/>
    <w:rsid w:val="00EE2E98"/>
    <w:rsid w:val="00EE3405"/>
    <w:rsid w:val="00EE3EAE"/>
    <w:rsid w:val="00EE41FC"/>
    <w:rsid w:val="00EE42BE"/>
    <w:rsid w:val="00EE498C"/>
    <w:rsid w:val="00EE4E95"/>
    <w:rsid w:val="00EE5BB5"/>
    <w:rsid w:val="00EE66D1"/>
    <w:rsid w:val="00EF1C76"/>
    <w:rsid w:val="00EF46DA"/>
    <w:rsid w:val="00EF52DF"/>
    <w:rsid w:val="00EF546E"/>
    <w:rsid w:val="00EF68E6"/>
    <w:rsid w:val="00EF7CC1"/>
    <w:rsid w:val="00F00B93"/>
    <w:rsid w:val="00F021A7"/>
    <w:rsid w:val="00F025A2"/>
    <w:rsid w:val="00F02F67"/>
    <w:rsid w:val="00F1111C"/>
    <w:rsid w:val="00F138FE"/>
    <w:rsid w:val="00F1618E"/>
    <w:rsid w:val="00F16663"/>
    <w:rsid w:val="00F16FEC"/>
    <w:rsid w:val="00F174D0"/>
    <w:rsid w:val="00F2026E"/>
    <w:rsid w:val="00F209A1"/>
    <w:rsid w:val="00F213BE"/>
    <w:rsid w:val="00F213CB"/>
    <w:rsid w:val="00F2155A"/>
    <w:rsid w:val="00F22F7A"/>
    <w:rsid w:val="00F23DE5"/>
    <w:rsid w:val="00F243CB"/>
    <w:rsid w:val="00F24A86"/>
    <w:rsid w:val="00F24D76"/>
    <w:rsid w:val="00F24EDA"/>
    <w:rsid w:val="00F2519C"/>
    <w:rsid w:val="00F258C2"/>
    <w:rsid w:val="00F25EFA"/>
    <w:rsid w:val="00F26BC6"/>
    <w:rsid w:val="00F2757B"/>
    <w:rsid w:val="00F27AC2"/>
    <w:rsid w:val="00F27C67"/>
    <w:rsid w:val="00F30954"/>
    <w:rsid w:val="00F313B8"/>
    <w:rsid w:val="00F32A97"/>
    <w:rsid w:val="00F32CE7"/>
    <w:rsid w:val="00F339A6"/>
    <w:rsid w:val="00F33A8C"/>
    <w:rsid w:val="00F3430F"/>
    <w:rsid w:val="00F347FE"/>
    <w:rsid w:val="00F35927"/>
    <w:rsid w:val="00F36694"/>
    <w:rsid w:val="00F36D3D"/>
    <w:rsid w:val="00F370D5"/>
    <w:rsid w:val="00F37743"/>
    <w:rsid w:val="00F379CB"/>
    <w:rsid w:val="00F414CF"/>
    <w:rsid w:val="00F41A3A"/>
    <w:rsid w:val="00F41CE3"/>
    <w:rsid w:val="00F440D8"/>
    <w:rsid w:val="00F4519C"/>
    <w:rsid w:val="00F4644A"/>
    <w:rsid w:val="00F46469"/>
    <w:rsid w:val="00F469F5"/>
    <w:rsid w:val="00F47CF7"/>
    <w:rsid w:val="00F47F3F"/>
    <w:rsid w:val="00F47FEB"/>
    <w:rsid w:val="00F52B59"/>
    <w:rsid w:val="00F53506"/>
    <w:rsid w:val="00F53876"/>
    <w:rsid w:val="00F5419C"/>
    <w:rsid w:val="00F54A3D"/>
    <w:rsid w:val="00F55CE9"/>
    <w:rsid w:val="00F56851"/>
    <w:rsid w:val="00F56A65"/>
    <w:rsid w:val="00F57C05"/>
    <w:rsid w:val="00F57CEC"/>
    <w:rsid w:val="00F60BEB"/>
    <w:rsid w:val="00F6357E"/>
    <w:rsid w:val="00F6369B"/>
    <w:rsid w:val="00F64013"/>
    <w:rsid w:val="00F653B8"/>
    <w:rsid w:val="00F65E65"/>
    <w:rsid w:val="00F67FEA"/>
    <w:rsid w:val="00F700CA"/>
    <w:rsid w:val="00F70778"/>
    <w:rsid w:val="00F71A68"/>
    <w:rsid w:val="00F72C7A"/>
    <w:rsid w:val="00F732F0"/>
    <w:rsid w:val="00F73CAC"/>
    <w:rsid w:val="00F73DC4"/>
    <w:rsid w:val="00F73DC9"/>
    <w:rsid w:val="00F73F91"/>
    <w:rsid w:val="00F74187"/>
    <w:rsid w:val="00F75E18"/>
    <w:rsid w:val="00F75EE0"/>
    <w:rsid w:val="00F76D11"/>
    <w:rsid w:val="00F76F8F"/>
    <w:rsid w:val="00F774D0"/>
    <w:rsid w:val="00F778FE"/>
    <w:rsid w:val="00F81BFF"/>
    <w:rsid w:val="00F82924"/>
    <w:rsid w:val="00F82D22"/>
    <w:rsid w:val="00F83350"/>
    <w:rsid w:val="00F84100"/>
    <w:rsid w:val="00F8447D"/>
    <w:rsid w:val="00F85260"/>
    <w:rsid w:val="00F8549D"/>
    <w:rsid w:val="00F856FB"/>
    <w:rsid w:val="00F875DE"/>
    <w:rsid w:val="00F877C3"/>
    <w:rsid w:val="00F87B31"/>
    <w:rsid w:val="00F90036"/>
    <w:rsid w:val="00F903AC"/>
    <w:rsid w:val="00F921F8"/>
    <w:rsid w:val="00F92C28"/>
    <w:rsid w:val="00F939F9"/>
    <w:rsid w:val="00F9594C"/>
    <w:rsid w:val="00F9705B"/>
    <w:rsid w:val="00F970D9"/>
    <w:rsid w:val="00F97B8D"/>
    <w:rsid w:val="00FA0039"/>
    <w:rsid w:val="00FA0508"/>
    <w:rsid w:val="00FA1266"/>
    <w:rsid w:val="00FA1C1A"/>
    <w:rsid w:val="00FA1EC5"/>
    <w:rsid w:val="00FA2743"/>
    <w:rsid w:val="00FA2E55"/>
    <w:rsid w:val="00FA2EA6"/>
    <w:rsid w:val="00FA3D4B"/>
    <w:rsid w:val="00FA6155"/>
    <w:rsid w:val="00FA620E"/>
    <w:rsid w:val="00FA6D16"/>
    <w:rsid w:val="00FA6F5A"/>
    <w:rsid w:val="00FA73FF"/>
    <w:rsid w:val="00FB00B1"/>
    <w:rsid w:val="00FB0B87"/>
    <w:rsid w:val="00FB13E9"/>
    <w:rsid w:val="00FB1741"/>
    <w:rsid w:val="00FB18B8"/>
    <w:rsid w:val="00FB21A6"/>
    <w:rsid w:val="00FB37A1"/>
    <w:rsid w:val="00FB4056"/>
    <w:rsid w:val="00FB55AB"/>
    <w:rsid w:val="00FB57A9"/>
    <w:rsid w:val="00FB58D7"/>
    <w:rsid w:val="00FB6EF1"/>
    <w:rsid w:val="00FB730D"/>
    <w:rsid w:val="00FB7EC5"/>
    <w:rsid w:val="00FC055D"/>
    <w:rsid w:val="00FC07A2"/>
    <w:rsid w:val="00FC07CB"/>
    <w:rsid w:val="00FC103F"/>
    <w:rsid w:val="00FC1192"/>
    <w:rsid w:val="00FC1CF7"/>
    <w:rsid w:val="00FC248C"/>
    <w:rsid w:val="00FC2B5D"/>
    <w:rsid w:val="00FC30AD"/>
    <w:rsid w:val="00FC34F0"/>
    <w:rsid w:val="00FC36DA"/>
    <w:rsid w:val="00FC376A"/>
    <w:rsid w:val="00FC41FA"/>
    <w:rsid w:val="00FC4BEC"/>
    <w:rsid w:val="00FC4EF3"/>
    <w:rsid w:val="00FC6FF7"/>
    <w:rsid w:val="00FD0C8B"/>
    <w:rsid w:val="00FD22A2"/>
    <w:rsid w:val="00FD2677"/>
    <w:rsid w:val="00FD2819"/>
    <w:rsid w:val="00FD3201"/>
    <w:rsid w:val="00FD58F3"/>
    <w:rsid w:val="00FD5BBB"/>
    <w:rsid w:val="00FD6E94"/>
    <w:rsid w:val="00FD78EA"/>
    <w:rsid w:val="00FE12A6"/>
    <w:rsid w:val="00FE184E"/>
    <w:rsid w:val="00FE3E99"/>
    <w:rsid w:val="00FE517A"/>
    <w:rsid w:val="00FE77F5"/>
    <w:rsid w:val="00FE7936"/>
    <w:rsid w:val="00FE7EF7"/>
    <w:rsid w:val="00FF00BA"/>
    <w:rsid w:val="00FF0CE4"/>
    <w:rsid w:val="00FF0D36"/>
    <w:rsid w:val="00FF0E30"/>
    <w:rsid w:val="00FF2825"/>
    <w:rsid w:val="00FF3C65"/>
    <w:rsid w:val="00FF4399"/>
    <w:rsid w:val="00FF48B9"/>
    <w:rsid w:val="00FF4EC3"/>
    <w:rsid w:val="00FF5166"/>
    <w:rsid w:val="00FF6766"/>
    <w:rsid w:val="00FF6DD6"/>
    <w:rsid w:val="00FF76E7"/>
    <w:rsid w:val="32C83612"/>
    <w:rsid w:val="47FE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A37271"/>
  <w15:docId w15:val="{644CEA41-CD03-47CD-8B7C-E2E575E28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uiPriority="0" w:qFormat="1"/>
    <w:lsdException w:name="footer" w:qFormat="1"/>
    <w:lsdException w:name="index heading" w:semiHidden="1" w:unhideWhenUsed="1"/>
    <w:lsdException w:name="caption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0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1"/>
    <w:uiPriority w:val="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uiPriority w:val="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uiPriority w:val="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1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uiPriority w:val="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1"/>
    <w:uiPriority w:val="99"/>
    <w:semiHidden/>
    <w:qFormat/>
    <w:pPr>
      <w:ind w:left="1985" w:hanging="1985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caption"/>
    <w:basedOn w:val="a1"/>
    <w:next w:val="a1"/>
    <w:uiPriority w:val="99"/>
    <w:qFormat/>
    <w:rPr>
      <w:b/>
      <w:bCs/>
    </w:rPr>
  </w:style>
  <w:style w:type="paragraph" w:styleId="a6">
    <w:name w:val="Document Map"/>
    <w:basedOn w:val="a1"/>
    <w:link w:val="a7"/>
    <w:uiPriority w:val="99"/>
    <w:qFormat/>
    <w:rPr>
      <w:rFonts w:ascii="Tahoma" w:hAnsi="Tahoma"/>
      <w:sz w:val="16"/>
      <w:szCs w:val="16"/>
    </w:rPr>
  </w:style>
  <w:style w:type="paragraph" w:styleId="a8">
    <w:name w:val="annotation text"/>
    <w:basedOn w:val="a1"/>
    <w:link w:val="a9"/>
    <w:uiPriority w:val="99"/>
    <w:qFormat/>
  </w:style>
  <w:style w:type="paragraph" w:styleId="aa">
    <w:name w:val="Body Text"/>
    <w:basedOn w:val="a1"/>
    <w:link w:val="ab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1"/>
    <w:link w:val="ad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e">
    <w:name w:val="footer"/>
    <w:basedOn w:val="af"/>
    <w:uiPriority w:val="99"/>
    <w:qFormat/>
    <w:pPr>
      <w:jc w:val="center"/>
    </w:pPr>
    <w:rPr>
      <w:i/>
    </w:rPr>
  </w:style>
  <w:style w:type="paragraph" w:styleId="af">
    <w:name w:val="header"/>
    <w:link w:val="a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1"/>
    <w:next w:val="a1"/>
    <w:uiPriority w:val="99"/>
    <w:unhideWhenUsed/>
    <w:qFormat/>
    <w:pPr>
      <w:spacing w:after="0"/>
    </w:p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styleId="af2">
    <w:name w:val="annotation subject"/>
    <w:basedOn w:val="a8"/>
    <w:next w:val="a8"/>
    <w:link w:val="af3"/>
    <w:uiPriority w:val="99"/>
    <w:qFormat/>
    <w:rPr>
      <w:b/>
      <w:bCs/>
    </w:rPr>
  </w:style>
  <w:style w:type="table" w:styleId="af4">
    <w:name w:val="Table Grid"/>
    <w:basedOn w:val="a3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uiPriority w:val="99"/>
    <w:qFormat/>
    <w:pPr>
      <w:ind w:left="1135" w:hanging="284"/>
    </w:pPr>
  </w:style>
  <w:style w:type="paragraph" w:customStyle="1" w:styleId="B4">
    <w:name w:val="B4"/>
    <w:basedOn w:val="a1"/>
    <w:uiPriority w:val="99"/>
    <w:qFormat/>
    <w:pPr>
      <w:ind w:left="1418" w:hanging="284"/>
    </w:pPr>
  </w:style>
  <w:style w:type="paragraph" w:customStyle="1" w:styleId="B5">
    <w:name w:val="B5"/>
    <w:basedOn w:val="a1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1"/>
    <w:uiPriority w:val="99"/>
    <w:qFormat/>
    <w:rPr>
      <w:i/>
      <w:color w:val="0000FF"/>
    </w:rPr>
  </w:style>
  <w:style w:type="character" w:customStyle="1" w:styleId="af0">
    <w:name w:val="页眉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1"/>
    <w:uiPriority w:val="99"/>
    <w:qFormat/>
    <w:pPr>
      <w:spacing w:after="220"/>
    </w:pPr>
    <w:rPr>
      <w:sz w:val="22"/>
      <w:lang w:val="en-US"/>
    </w:rPr>
  </w:style>
  <w:style w:type="character" w:customStyle="1" w:styleId="ad">
    <w:name w:val="批注框文本 字符"/>
    <w:link w:val="ac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7">
    <w:name w:val="文档结构图 字符"/>
    <w:link w:val="a6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Pr>
      <w:rFonts w:ascii="Arial" w:hAnsi="Arial"/>
      <w:sz w:val="32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3">
    <w:name w:val="批注主题 字符"/>
    <w:link w:val="af2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7">
    <w:name w:val="Placeholder Text"/>
    <w:uiPriority w:val="99"/>
    <w:semiHidden/>
    <w:qFormat/>
    <w:rPr>
      <w:color w:val="808080"/>
    </w:rPr>
  </w:style>
  <w:style w:type="paragraph" w:styleId="af8">
    <w:name w:val="List Paragraph"/>
    <w:basedOn w:val="a1"/>
    <w:link w:val="af9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1"/>
    <w:next w:val="a1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b">
    <w:name w:val="正文文本 字符"/>
    <w:basedOn w:val="a2"/>
    <w:link w:val="aa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a1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B2Char">
    <w:name w:val="B2 Char"/>
    <w:link w:val="B2"/>
    <w:qFormat/>
    <w:rPr>
      <w:rFonts w:ascii="Arial" w:eastAsia="Arial Unicode MS" w:hAnsi="Arial"/>
      <w:lang w:val="en-GB" w:eastAsia="en-US"/>
    </w:rPr>
  </w:style>
  <w:style w:type="character" w:customStyle="1" w:styleId="tb">
    <w:name w:val="tb"/>
    <w:basedOn w:val="a2"/>
    <w:qFormat/>
  </w:style>
  <w:style w:type="character" w:customStyle="1" w:styleId="TALChar">
    <w:name w:val="TAL Char"/>
    <w:link w:val="TAL"/>
    <w:qFormat/>
    <w:rPr>
      <w:rFonts w:ascii="Arial" w:eastAsia="Arial Unicode MS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Arial Unicode MS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Arial" w:eastAsia="Arial Unicode MS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normaltextrun">
    <w:name w:val="normaltextrun"/>
    <w:basedOn w:val="a2"/>
    <w:qFormat/>
  </w:style>
  <w:style w:type="character" w:customStyle="1" w:styleId="af9">
    <w:name w:val="列表段落 字符"/>
    <w:link w:val="af8"/>
    <w:uiPriority w:val="34"/>
    <w:qFormat/>
    <w:locked/>
    <w:rPr>
      <w:rFonts w:ascii="Arial" w:eastAsia="Arial Unicode MS" w:hAnsi="Arial"/>
      <w:lang w:val="en-GB" w:eastAsia="en-US"/>
    </w:rPr>
  </w:style>
  <w:style w:type="paragraph" w:customStyle="1" w:styleId="afa">
    <w:name w:val="a"/>
    <w:basedOn w:val="a1"/>
    <w:qFormat/>
    <w:pPr>
      <w:tabs>
        <w:tab w:val="left" w:pos="1985"/>
      </w:tabs>
      <w:spacing w:after="120" w:line="278" w:lineRule="auto"/>
      <w:jc w:val="left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overflowPunct/>
      <w:autoSpaceDE/>
      <w:autoSpaceDN/>
      <w:adjustRightInd/>
      <w:spacing w:after="160" w:line="278" w:lineRule="auto"/>
      <w:ind w:right="-7"/>
      <w:textAlignment w:val="auto"/>
    </w:pPr>
    <w:rPr>
      <w:rFonts w:eastAsia="Times New Roman" w:cs="Arial"/>
      <w:bCs/>
      <w:sz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Arial Unicode MS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FirstChange">
    <w:name w:val="First Change"/>
    <w:basedOn w:val="a1"/>
    <w:qFormat/>
    <w:pPr>
      <w:jc w:val="center"/>
    </w:pPr>
    <w:rPr>
      <w:rFonts w:ascii="Times New Roman" w:eastAsia="宋体" w:hAnsi="Times New Roman"/>
      <w:color w:val="FF0000"/>
    </w:rPr>
  </w:style>
  <w:style w:type="paragraph" w:customStyle="1" w:styleId="Proposal">
    <w:name w:val="Proposal"/>
    <w:basedOn w:val="a1"/>
    <w:link w:val="ProposalChar"/>
    <w:qFormat/>
    <w:pPr>
      <w:numPr>
        <w:numId w:val="4"/>
      </w:numPr>
      <w:tabs>
        <w:tab w:val="left" w:pos="1560"/>
      </w:tabs>
      <w:jc w:val="left"/>
    </w:pPr>
    <w:rPr>
      <w:rFonts w:ascii="Times New Roman" w:eastAsia="Times New Roman" w:hAnsi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character" w:customStyle="1" w:styleId="afb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0Maintext">
    <w:name w:val="0 Main text"/>
    <w:basedOn w:val="a1"/>
    <w:link w:val="0MaintextChar"/>
    <w:qFormat/>
    <w:pPr>
      <w:spacing w:after="100" w:afterAutospacing="1" w:line="288" w:lineRule="auto"/>
      <w:ind w:firstLine="360"/>
    </w:pPr>
    <w:rPr>
      <w:rFonts w:ascii="Times New Roman" w:eastAsia="Times New Roman" w:hAnsi="Times New Roman" w:cs="Batang"/>
    </w:rPr>
  </w:style>
  <w:style w:type="character" w:customStyle="1" w:styleId="0MaintextChar">
    <w:name w:val="0 Main text Char"/>
    <w:basedOn w:val="a2"/>
    <w:link w:val="0Maintext"/>
    <w:qFormat/>
    <w:rPr>
      <w:rFonts w:eastAsia="Times New Roman" w:cs="Batang"/>
      <w:lang w:val="en-GB" w:eastAsia="en-US"/>
    </w:rPr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en-US"/>
    </w:rPr>
  </w:style>
  <w:style w:type="paragraph" w:customStyle="1" w:styleId="a">
    <w:name w:val="插图题注"/>
    <w:basedOn w:val="a1"/>
    <w:qFormat/>
    <w:pPr>
      <w:numPr>
        <w:ilvl w:val="7"/>
        <w:numId w:val="5"/>
      </w:numPr>
      <w:jc w:val="left"/>
    </w:pPr>
    <w:rPr>
      <w:rFonts w:ascii="Times New Roman" w:eastAsia="Times New Roman" w:hAnsi="Times New Roman"/>
    </w:rPr>
  </w:style>
  <w:style w:type="paragraph" w:customStyle="1" w:styleId="a0">
    <w:name w:val="表格题注"/>
    <w:basedOn w:val="a1"/>
    <w:qFormat/>
    <w:pPr>
      <w:numPr>
        <w:ilvl w:val="8"/>
        <w:numId w:val="5"/>
      </w:numPr>
      <w:jc w:val="left"/>
    </w:pPr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Pr>
      <w:rFonts w:ascii="Arial" w:eastAsia="Arial Unicode MS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eastAsia="Arial Unicode MS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AA4E05-D4F8-A94C-8E1D-29E76BBE58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10</Pages>
  <Words>2857</Words>
  <Characters>15411</Characters>
  <Application>Microsoft Office Word</Application>
  <DocSecurity>0</DocSecurity>
  <Lines>128</Lines>
  <Paragraphs>36</Paragraphs>
  <ScaleCrop>false</ScaleCrop>
  <Company>CMCC</Company>
  <LinksUpToDate>false</LinksUpToDate>
  <CharactersWithSpaces>18232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8</cp:revision>
  <cp:lastPrinted>2016-01-11T02:35:00Z</cp:lastPrinted>
  <dcterms:created xsi:type="dcterms:W3CDTF">2024-08-02T04:30:00Z</dcterms:created>
  <dcterms:modified xsi:type="dcterms:W3CDTF">2024-08-09T05:10:00Z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604FE4BFDEF94D88BCA59A0CF31968C1_12</vt:lpwstr>
  </property>
</Properties>
</file>